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06BC1" w14:textId="4978F194" w:rsidR="00C44669" w:rsidRPr="00D53D31" w:rsidRDefault="00C44669" w:rsidP="00C4466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Hlk21121643"/>
      <w:bookmarkStart w:id="1" w:name="OLE_LINK73"/>
      <w:bookmarkStart w:id="2" w:name="OLE_LINK74"/>
      <w:bookmarkStart w:id="3" w:name="OLE_LINK137"/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9-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FF5779" w:rsidRPr="00FF5779">
        <w:rPr>
          <w:rFonts w:cs="Arial"/>
          <w:b/>
          <w:sz w:val="24"/>
          <w:szCs w:val="24"/>
          <w:lang w:val="sv-SE"/>
        </w:rPr>
        <w:t>R3-205028</w:t>
      </w:r>
    </w:p>
    <w:p w14:paraId="5B62772B" w14:textId="77777777" w:rsidR="00C44669" w:rsidRDefault="00C44669" w:rsidP="00C4466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Online,17</w:t>
      </w:r>
      <w:r w:rsidRPr="00E1628D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28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2020</w:t>
      </w:r>
    </w:p>
    <w:p w14:paraId="6B82A554" w14:textId="77777777" w:rsidR="00C44669" w:rsidRDefault="00C44669" w:rsidP="00C44669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E0D7943" w14:textId="77777777" w:rsidR="00C44669" w:rsidRDefault="00C44669" w:rsidP="00C44669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Agenda Item: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10.3.2.1</w:t>
      </w:r>
    </w:p>
    <w:p w14:paraId="35F1A8A0" w14:textId="77777777" w:rsidR="00C44669" w:rsidRDefault="00C44669" w:rsidP="00C44669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Ericsson</w:t>
      </w:r>
    </w:p>
    <w:p w14:paraId="12DEDF30" w14:textId="77777777" w:rsidR="00C44669" w:rsidRDefault="00C44669" w:rsidP="00C44669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7066BB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Beam measurement inclusion in M1 </w:t>
      </w:r>
      <w:proofErr w:type="spellStart"/>
      <w:r w:rsidRPr="007066BB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measureurement</w:t>
      </w:r>
      <w:proofErr w:type="spellEnd"/>
      <w:r w:rsidRPr="007066BB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of immediate MDT</w:t>
      </w:r>
    </w:p>
    <w:p w14:paraId="0B24FED8" w14:textId="0B2A28B9" w:rsidR="00C44669" w:rsidRDefault="00C44669" w:rsidP="00C44669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7B6061">
        <w:rPr>
          <w:rFonts w:ascii="Arial" w:hAnsi="Arial" w:cs="Arial"/>
          <w:b/>
          <w:bCs/>
          <w:color w:val="000000"/>
          <w:sz w:val="24"/>
          <w:szCs w:val="22"/>
        </w:rPr>
        <w:t>Other</w:t>
      </w:r>
    </w:p>
    <w:p w14:paraId="2551661C" w14:textId="77777777" w:rsidR="00C44669" w:rsidRDefault="00C44669" w:rsidP="00C446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1</w:t>
      </w:r>
      <w:r>
        <w:rPr>
          <w:rFonts w:ascii="Arial" w:hAnsi="Arial" w:cs="Arial"/>
          <w:sz w:val="36"/>
        </w:rPr>
        <w:tab/>
        <w:t>Introduction</w:t>
      </w:r>
    </w:p>
    <w:p w14:paraId="3EC6F825" w14:textId="77777777" w:rsidR="00C44669" w:rsidRDefault="00C44669" w:rsidP="00C44669">
      <w:pPr>
        <w:spacing w:after="160" w:line="25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In this contribution we propose to update the M1 configuration IE to introduce the </w:t>
      </w:r>
      <w:proofErr w:type="spellStart"/>
      <w:r>
        <w:rPr>
          <w:rFonts w:ascii="Arial" w:eastAsia="Calibri" w:hAnsi="Arial" w:cs="Arial"/>
        </w:rPr>
        <w:t>includeBeamMeasurements</w:t>
      </w:r>
      <w:proofErr w:type="spellEnd"/>
      <w:r>
        <w:rPr>
          <w:rFonts w:ascii="Arial" w:eastAsia="Calibri" w:hAnsi="Arial" w:cs="Arial"/>
        </w:rPr>
        <w:t xml:space="preserve"> flag, in order to sync with the agreements in RAN2.</w:t>
      </w:r>
    </w:p>
    <w:p w14:paraId="722A7137" w14:textId="77777777" w:rsidR="00C44669" w:rsidRDefault="00C44669" w:rsidP="00C446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  <w:t>Discussion</w:t>
      </w:r>
    </w:p>
    <w:p w14:paraId="614639A6" w14:textId="77777777" w:rsidR="00C44669" w:rsidRPr="00AF21FB" w:rsidRDefault="00C44669" w:rsidP="00C44669">
      <w:pPr>
        <w:rPr>
          <w:lang w:val="en-US"/>
        </w:rPr>
      </w:pPr>
      <w:r>
        <w:t>In the normal RRM measurement reporting, it is possible to configure whether the UE should include the beam level measurements or not using the flag ‘</w:t>
      </w:r>
      <w:proofErr w:type="spellStart"/>
      <w:r>
        <w:rPr>
          <w:i/>
          <w:iCs/>
        </w:rPr>
        <w:t>includeBeamMeasurements</w:t>
      </w:r>
      <w:proofErr w:type="spellEnd"/>
      <w:r>
        <w:t xml:space="preserve">’ (see extract from 38.331 below). If this is </w:t>
      </w:r>
      <w:proofErr w:type="gramStart"/>
      <w:r>
        <w:t>included</w:t>
      </w:r>
      <w:proofErr w:type="gramEnd"/>
      <w:r>
        <w:t xml:space="preserve"> then the UE includes the beam level measurements otherwise it does not include them. </w:t>
      </w:r>
    </w:p>
    <w:p w14:paraId="5E1E7A15" w14:textId="77777777" w:rsidR="00C44669" w:rsidRDefault="00C44669" w:rsidP="00C44669">
      <w:r>
        <w:t xml:space="preserve">If </w:t>
      </w:r>
      <w:proofErr w:type="spellStart"/>
      <w:r>
        <w:t>includeBeamMeasurements</w:t>
      </w:r>
      <w:proofErr w:type="spellEnd"/>
      <w:r>
        <w:t xml:space="preserve"> is set to true, then one can configure </w:t>
      </w:r>
      <w:proofErr w:type="spellStart"/>
      <w:r>
        <w:t>reportQuantityRS</w:t>
      </w:r>
      <w:proofErr w:type="spellEnd"/>
      <w:r>
        <w:t xml:space="preserve">-Indexes to indicate whether the beam level RSRP and/or RSRQ and/or SINR shall be included by the UE. Also, the field </w:t>
      </w:r>
      <w:proofErr w:type="spellStart"/>
      <w:r>
        <w:t>maxNrofRS-IndexesToReport</w:t>
      </w:r>
      <w:proofErr w:type="spellEnd"/>
      <w:r>
        <w:t xml:space="preserve"> indicates how many beam related measurements are to be included. This would allow the OAM to build the coverage maps at the beam level </w:t>
      </w:r>
      <w:proofErr w:type="gramStart"/>
      <w:r>
        <w:t>and also</w:t>
      </w:r>
      <w:proofErr w:type="gramEnd"/>
      <w:r>
        <w:t xml:space="preserve"> to understand the QoS performance analysis at beam level.  </w:t>
      </w:r>
    </w:p>
    <w:p w14:paraId="523E5D3B" w14:textId="77777777" w:rsidR="00C44669" w:rsidRDefault="00C44669" w:rsidP="00C44669"/>
    <w:p w14:paraId="3D8B85F6" w14:textId="77777777" w:rsidR="00C44669" w:rsidRPr="00E33D1E" w:rsidRDefault="00C44669" w:rsidP="00C446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E33D1E">
        <w:rPr>
          <w:rFonts w:ascii="Arial" w:eastAsia="Times New Roman" w:hAnsi="Arial"/>
          <w:b/>
          <w:i/>
          <w:lang w:eastAsia="ja-JP"/>
        </w:rPr>
        <w:t>ReportConfigNR</w:t>
      </w:r>
      <w:proofErr w:type="spellEnd"/>
      <w:r w:rsidRPr="00E33D1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C9F0CEE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CBFC2C7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TAG-REPORTCONFIGNR-START</w:t>
      </w:r>
    </w:p>
    <w:p w14:paraId="13A02E9A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0328896A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ReportConfigNR ::=                          </w:t>
      </w:r>
      <w:r w:rsidRPr="00E3238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452C5537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reportType                                  </w:t>
      </w:r>
      <w:r w:rsidRPr="000A093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50CDF12E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periodical                                  PeriodicalReportConfig,</w:t>
      </w:r>
    </w:p>
    <w:p w14:paraId="07AA4629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eventTriggered                              EventTriggerConfig,</w:t>
      </w:r>
    </w:p>
    <w:p w14:paraId="2A523B35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...,</w:t>
      </w:r>
    </w:p>
    <w:p w14:paraId="2FB62F74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reportCGI                                   ReportCGI,</w:t>
      </w:r>
    </w:p>
    <w:p w14:paraId="7B474EC0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reportSFTD                                  ReportSFTD-NR,</w:t>
      </w:r>
    </w:p>
    <w:p w14:paraId="79A5253D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</w:t>
      </w: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>condTriggerConfig-r16                       CondTriggerConfig-r16,</w:t>
      </w:r>
    </w:p>
    <w:p w14:paraId="4F92A15A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       cli-Periodical-r16                          CLI-PeriodicalReportConfig-r16,</w:t>
      </w:r>
    </w:p>
    <w:p w14:paraId="4744CDD7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       cli-EventTriggered-r16                      CLI-EventTriggerConfig-r16</w:t>
      </w:r>
    </w:p>
    <w:p w14:paraId="35998A45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   }</w:t>
      </w:r>
    </w:p>
    <w:p w14:paraId="5E5A58C0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>}</w:t>
      </w:r>
    </w:p>
    <w:p w14:paraId="4B0B95DE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</w:p>
    <w:p w14:paraId="16813081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ReportCGI ::=                     </w:t>
      </w:r>
      <w:r w:rsidRPr="00D81970">
        <w:rPr>
          <w:rFonts w:ascii="Courier New" w:eastAsia="Times New Roman" w:hAnsi="Courier New"/>
          <w:color w:val="993366"/>
          <w:sz w:val="16"/>
          <w:lang w:val="it-IT" w:eastAsia="en-GB"/>
        </w:rPr>
        <w:t>SEQUENCE</w:t>
      </w: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{</w:t>
      </w:r>
    </w:p>
    <w:p w14:paraId="752E89F2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   cellForWhichToReportCGI          PhysCellId,</w:t>
      </w:r>
    </w:p>
    <w:p w14:paraId="156EF4E3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       ...,</w:t>
      </w:r>
    </w:p>
    <w:p w14:paraId="5CB57890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   [[</w:t>
      </w:r>
    </w:p>
    <w:p w14:paraId="38DF0CD2" w14:textId="77777777" w:rsidR="00C44669" w:rsidRPr="00D8197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val="it-IT"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   useAutonomousGaps-r16            </w:t>
      </w:r>
      <w:r w:rsidRPr="00D81970">
        <w:rPr>
          <w:rFonts w:ascii="Courier New" w:eastAsia="Times New Roman" w:hAnsi="Courier New"/>
          <w:color w:val="993366"/>
          <w:sz w:val="16"/>
          <w:lang w:val="it-IT" w:eastAsia="en-GB"/>
        </w:rPr>
        <w:t>ENUMERATED</w:t>
      </w: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{setup}                </w:t>
      </w:r>
      <w:r w:rsidRPr="00D81970">
        <w:rPr>
          <w:rFonts w:ascii="Courier New" w:eastAsia="Times New Roman" w:hAnsi="Courier New"/>
          <w:color w:val="993366"/>
          <w:sz w:val="16"/>
          <w:lang w:val="it-IT" w:eastAsia="en-GB"/>
        </w:rPr>
        <w:t>OPTIONAL</w:t>
      </w: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  -- Need R</w:t>
      </w:r>
    </w:p>
    <w:p w14:paraId="5FFBAC54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81970">
        <w:rPr>
          <w:rFonts w:ascii="Courier New" w:eastAsia="Times New Roman" w:hAnsi="Courier New"/>
          <w:color w:val="808080"/>
          <w:sz w:val="16"/>
          <w:lang w:val="it-IT" w:eastAsia="en-GB"/>
        </w:rPr>
        <w:t xml:space="preserve">    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]]</w:t>
      </w:r>
    </w:p>
    <w:p w14:paraId="550EFCC3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3B03B469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}</w:t>
      </w:r>
    </w:p>
    <w:p w14:paraId="182CE562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0D688DC9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ReportSFTD-NR ::=                 </w:t>
      </w:r>
      <w:r w:rsidRPr="000A09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7F141FCC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reportSFTD-Meas                  </w:t>
      </w:r>
      <w:r w:rsidRPr="000A093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</w:t>
      </w:r>
    </w:p>
    <w:p w14:paraId="4214D5C3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reportRSRP                       </w:t>
      </w:r>
      <w:r w:rsidRPr="000A093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</w:t>
      </w:r>
    </w:p>
    <w:p w14:paraId="34596F09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...,</w:t>
      </w:r>
    </w:p>
    <w:p w14:paraId="660573E6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[[</w:t>
      </w:r>
    </w:p>
    <w:p w14:paraId="7A3C3144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reportSFTD-NeighMeas             </w:t>
      </w:r>
      <w:r w:rsidRPr="00987B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{true}                                </w:t>
      </w:r>
      <w:r w:rsidRPr="00987B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   -- Need R</w:t>
      </w:r>
    </w:p>
    <w:p w14:paraId="723B016D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drx-SFTD-NeighMeas               </w:t>
      </w:r>
      <w:r w:rsidRPr="00987BC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{true}                                </w:t>
      </w:r>
      <w:r w:rsidRPr="00987B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   -- Need R</w:t>
      </w:r>
    </w:p>
    <w:p w14:paraId="5CB29906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 xml:space="preserve">    cellsForWhichToReportSFTD        </w:t>
      </w:r>
      <w:r w:rsidRPr="002167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(</w:t>
      </w:r>
      <w:r w:rsidRPr="002167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(1..maxCellSFTD)) OF PhysCellId   </w:t>
      </w:r>
      <w:r w:rsidRPr="00987BC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-- Need R</w:t>
      </w:r>
    </w:p>
    <w:p w14:paraId="4AA560B5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]]</w:t>
      </w:r>
    </w:p>
    <w:p w14:paraId="457BDE50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}</w:t>
      </w:r>
    </w:p>
    <w:p w14:paraId="3C0C85BE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4773AC54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CondTriggerConfig-r16 ::=        </w:t>
      </w:r>
      <w:r w:rsidRPr="002167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3BA6F858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condEventId                      </w:t>
      </w:r>
      <w:r w:rsidRPr="0021675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0F921C0B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condEventA3                      </w:t>
      </w:r>
      <w:r w:rsidRPr="002167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734A7DD4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a3-Offset                        MeasTriggerQuantityOffset,</w:t>
      </w:r>
    </w:p>
    <w:p w14:paraId="0BCA11D3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hysteresis                       Hysteresis,</w:t>
      </w:r>
    </w:p>
    <w:p w14:paraId="621A7D07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timeToTrigger                    TimeToTrigger</w:t>
      </w:r>
    </w:p>
    <w:p w14:paraId="2D3B6A48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},</w:t>
      </w:r>
    </w:p>
    <w:p w14:paraId="5B6925D8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condEventA5                      </w:t>
      </w:r>
      <w:r w:rsidRPr="002167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6BDDB991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a5-Threshold1                    MeasTriggerQuantity,</w:t>
      </w:r>
    </w:p>
    <w:p w14:paraId="3424D14F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a5-Threshold2                    MeasTriggerQuantity,</w:t>
      </w:r>
    </w:p>
    <w:p w14:paraId="037E9141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hysteresis                       Hysteresis,</w:t>
      </w:r>
    </w:p>
    <w:p w14:paraId="29971E04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timeToTrigger                    TimeToTrigger</w:t>
      </w:r>
    </w:p>
    <w:p w14:paraId="25674A29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},</w:t>
      </w:r>
    </w:p>
    <w:p w14:paraId="0694BE0C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...</w:t>
      </w:r>
    </w:p>
    <w:p w14:paraId="134B79DA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},</w:t>
      </w:r>
    </w:p>
    <w:p w14:paraId="518E491B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rsType-r16                       NR-RS-Type,</w:t>
      </w:r>
    </w:p>
    <w:p w14:paraId="5A977164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...</w:t>
      </w:r>
    </w:p>
    <w:p w14:paraId="7EE5E855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}</w:t>
      </w:r>
    </w:p>
    <w:p w14:paraId="550F115E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3E1A332B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EventTriggerConfig::=                       </w:t>
      </w:r>
      <w:r w:rsidRPr="00C97C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0E29C14E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eventId                                     </w:t>
      </w:r>
      <w:r w:rsidRPr="00C97C6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72E98827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eventA1                                     </w:t>
      </w:r>
      <w:r w:rsidRPr="00C97C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04193090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a1-Threshold                                MeasTriggerQuantity,</w:t>
      </w:r>
    </w:p>
    <w:p w14:paraId="5568C978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reportOnLeave                               </w:t>
      </w:r>
      <w:r w:rsidRPr="00C97C6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</w:t>
      </w:r>
    </w:p>
    <w:p w14:paraId="3005F389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hysteresis                                  Hysteresis,</w:t>
      </w:r>
    </w:p>
    <w:p w14:paraId="6F5C9AAB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timeToTrigger                               TimeToTrigger</w:t>
      </w:r>
    </w:p>
    <w:p w14:paraId="4EA69266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},</w:t>
      </w:r>
    </w:p>
    <w:p w14:paraId="674B2BB1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eventA2                                     </w:t>
      </w:r>
      <w:r w:rsidRPr="00AA7D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49D820EF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a2-Threshold                                MeasTriggerQuantity,</w:t>
      </w:r>
    </w:p>
    <w:p w14:paraId="03743F6E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reportOnLeave                               </w:t>
      </w:r>
      <w:r w:rsidRPr="00AA7DB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</w:t>
      </w:r>
    </w:p>
    <w:p w14:paraId="1DB200D5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hysteresis                                  Hysteresis,</w:t>
      </w:r>
    </w:p>
    <w:p w14:paraId="50D6A2C0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timeToTrigger                               TimeToTrigger</w:t>
      </w:r>
    </w:p>
    <w:p w14:paraId="552E8281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},</w:t>
      </w:r>
    </w:p>
    <w:p w14:paraId="74517822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eventA3                                     </w:t>
      </w:r>
      <w:r w:rsidRPr="00AA7D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747AB86B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a3-Offset                                   MeasTriggerQuantityOffset,</w:t>
      </w:r>
    </w:p>
    <w:p w14:paraId="2301DBAE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reportOnLeave                               </w:t>
      </w:r>
      <w:r w:rsidRPr="00AA7DB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</w:t>
      </w:r>
    </w:p>
    <w:p w14:paraId="195570F7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hysteresis                                  Hysteresis,</w:t>
      </w:r>
    </w:p>
    <w:p w14:paraId="7DDB6388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timeToTrigger                               TimeToTrigger,</w:t>
      </w:r>
    </w:p>
    <w:p w14:paraId="64865443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useWhiteCellList                            </w:t>
      </w:r>
      <w:r w:rsidRPr="00AA7DB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105B71EC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},</w:t>
      </w:r>
    </w:p>
    <w:p w14:paraId="1F2E2D93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eventA4                                     </w:t>
      </w:r>
      <w:r w:rsidRPr="00AA7D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499714C7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a4-Threshold                                MeasTriggerQuantity,</w:t>
      </w:r>
    </w:p>
    <w:p w14:paraId="4404EEDC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reportOnLeave                               </w:t>
      </w:r>
      <w:r w:rsidRPr="00AA7DB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</w:t>
      </w:r>
    </w:p>
    <w:p w14:paraId="0C4C3C3A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hysteresis                                  Hysteresis,</w:t>
      </w:r>
    </w:p>
    <w:p w14:paraId="63AF296D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timeToTrigger                               TimeToTrigger,</w:t>
      </w:r>
    </w:p>
    <w:p w14:paraId="51D528D1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useWhiteCellList                            </w:t>
      </w:r>
      <w:r w:rsidRPr="00AA7DB8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798BBB2E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},</w:t>
      </w:r>
    </w:p>
    <w:p w14:paraId="0098CB13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eventA5                                     SEQUENCE {</w:t>
      </w:r>
    </w:p>
    <w:p w14:paraId="00B35905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a5-Threshold1                               MeasTriggerQuantity,</w:t>
      </w:r>
    </w:p>
    <w:p w14:paraId="7B6AC25F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a5-Threshold2                               MeasTriggerQuantity,</w:t>
      </w:r>
    </w:p>
    <w:p w14:paraId="49AFACA2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reportOnLeave                               BOOLEAN,</w:t>
      </w:r>
    </w:p>
    <w:p w14:paraId="737EA694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hysteresis                                  Hysteresis,</w:t>
      </w:r>
    </w:p>
    <w:p w14:paraId="5CC972E6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timeToTrigger                               TimeToTrigger,</w:t>
      </w:r>
    </w:p>
    <w:p w14:paraId="3749DA91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useWhiteCellList                            </w:t>
      </w:r>
      <w:r w:rsidRPr="009241D6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2752AD91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},</w:t>
      </w:r>
    </w:p>
    <w:p w14:paraId="29D952B1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eventA6                                     </w:t>
      </w:r>
      <w:r w:rsidRPr="009241D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</w:t>
      </w:r>
    </w:p>
    <w:p w14:paraId="114620ED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a6-Offset                                   MeasTriggerQuantityOffset,</w:t>
      </w:r>
    </w:p>
    <w:p w14:paraId="4A69E8A8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reportOnLeave                               </w:t>
      </w:r>
      <w:r w:rsidRPr="009241D6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</w:t>
      </w:r>
    </w:p>
    <w:p w14:paraId="5C0F5696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hysteresis                                  Hysteresis,</w:t>
      </w:r>
    </w:p>
    <w:p w14:paraId="5379A55D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timeToTrigger                               TimeToTrigger,</w:t>
      </w:r>
    </w:p>
    <w:p w14:paraId="7CC9B7B3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    useWhiteCellList                            </w:t>
      </w:r>
      <w:r w:rsidRPr="009241D6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619942D7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},</w:t>
      </w:r>
    </w:p>
    <w:p w14:paraId="4FA612D6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    ...</w:t>
      </w:r>
    </w:p>
    <w:p w14:paraId="312D88B0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},</w:t>
      </w:r>
    </w:p>
    <w:p w14:paraId="3AE1A5D3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7DA359FA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rsType                                      NR-RS-Type,</w:t>
      </w:r>
    </w:p>
    <w:p w14:paraId="7EBFD336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2016C783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reportInterval                              ReportInterval,</w:t>
      </w:r>
    </w:p>
    <w:p w14:paraId="24F0C109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reportAmount                                </w:t>
      </w:r>
      <w:r w:rsidRPr="00A41FB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ENUMERATED 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{r1, r2, r4, r8, r16, r32, r64, infinity},</w:t>
      </w:r>
    </w:p>
    <w:p w14:paraId="432A44F2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47A3C71D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reportQuantityCell                          MeasReportQuantity,</w:t>
      </w:r>
    </w:p>
    <w:p w14:paraId="711A7D26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maxReportCells                              INTEGER (1..maxCellReport),</w:t>
      </w:r>
    </w:p>
    <w:p w14:paraId="203FFDF0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51FD9FA7" w14:textId="77777777" w:rsidR="00C44669" w:rsidRPr="00F85A1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</w:t>
      </w:r>
      <w:r w:rsidRPr="00F85A10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 xml:space="preserve">reportQuantityRS-Indexes                     MeasReportQuantity                                            </w:t>
      </w:r>
      <w:r w:rsidRPr="00F85A10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F85A10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,   -- Need R</w:t>
      </w:r>
    </w:p>
    <w:p w14:paraId="09E29DBE" w14:textId="77777777" w:rsidR="00C44669" w:rsidRPr="00F85A10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</w:pPr>
      <w:r w:rsidRPr="00F85A10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 xml:space="preserve">    maxNrofRS-IndexesToReport                   </w:t>
      </w:r>
      <w:r w:rsidRPr="00F85A10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F85A10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 xml:space="preserve"> (1..maxNrofIndexesToReport)                            </w:t>
      </w:r>
      <w:r w:rsidRPr="00F85A10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F85A10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,   -- Need R</w:t>
      </w:r>
    </w:p>
    <w:p w14:paraId="55CA2DDB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85A10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 xml:space="preserve">    includeBeamMeasurements                     </w:t>
      </w:r>
      <w:r w:rsidRPr="00F85A10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BOOLEAN</w:t>
      </w:r>
      <w:r w:rsidRPr="00F85A10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,</w:t>
      </w:r>
    </w:p>
    <w:p w14:paraId="484E0E5D" w14:textId="77777777" w:rsidR="00C44669" w:rsidRPr="00935875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reportAddNeighMeas                          </w:t>
      </w:r>
      <w:r w:rsidRPr="00A41FB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{setup}                                             </w:t>
      </w:r>
      <w:r w:rsidRPr="00FA624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>,   -- Need R</w:t>
      </w:r>
    </w:p>
    <w:p w14:paraId="7589DD86" w14:textId="77777777" w:rsidR="00C44669" w:rsidRPr="00E33D1E" w:rsidRDefault="00C44669" w:rsidP="00C446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5875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    ...,</w:t>
      </w:r>
    </w:p>
    <w:p w14:paraId="68AB0D05" w14:textId="77777777" w:rsidR="0070155E" w:rsidRDefault="0070155E" w:rsidP="0070155E">
      <w:pPr>
        <w:keepNext/>
        <w:overflowPunct w:val="0"/>
        <w:autoSpaceDE w:val="0"/>
        <w:autoSpaceDN w:val="0"/>
        <w:spacing w:before="60"/>
        <w:jc w:val="center"/>
        <w:rPr>
          <w:rFonts w:ascii="Arial" w:eastAsia="DengXian" w:hAnsi="Arial" w:cs="Arial"/>
          <w:b/>
          <w:bCs/>
          <w:i/>
          <w:iCs/>
          <w:lang w:eastAsia="ja-JP"/>
        </w:rPr>
      </w:pPr>
    </w:p>
    <w:p w14:paraId="051F640B" w14:textId="417F84A7" w:rsidR="0070155E" w:rsidRPr="008E2D9D" w:rsidRDefault="0070155E" w:rsidP="0070155E">
      <w:r>
        <w:t>We propose that all the yellow marked IEs above should be part of M1 configuration received via NGAP</w:t>
      </w:r>
      <w:r w:rsidR="004C088D">
        <w:t xml:space="preserve"> and X2AP</w:t>
      </w:r>
      <w:r>
        <w:t>.</w:t>
      </w:r>
    </w:p>
    <w:p w14:paraId="204DAAB4" w14:textId="77777777" w:rsidR="0070155E" w:rsidRDefault="0070155E" w:rsidP="0070155E">
      <w:pPr>
        <w:spacing w:after="0"/>
        <w:jc w:val="center"/>
        <w:textAlignment w:val="baseline"/>
        <w:rPr>
          <w:b/>
          <w:bCs/>
          <w:sz w:val="24"/>
          <w:szCs w:val="24"/>
          <w:lang w:val="en-US"/>
        </w:rPr>
      </w:pPr>
    </w:p>
    <w:p w14:paraId="5E9A716A" w14:textId="77777777" w:rsidR="0070155E" w:rsidRDefault="0070155E" w:rsidP="0070155E">
      <w:pPr>
        <w:spacing w:after="0"/>
        <w:textAlignment w:val="baseline"/>
        <w:rPr>
          <w:sz w:val="24"/>
          <w:szCs w:val="24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 </w:t>
      </w:r>
    </w:p>
    <w:p w14:paraId="65FDC7EC" w14:textId="17F6C1A5" w:rsidR="0070155E" w:rsidRDefault="0070155E" w:rsidP="0070155E">
      <w:pPr>
        <w:numPr>
          <w:ilvl w:val="0"/>
          <w:numId w:val="4"/>
        </w:numPr>
        <w:tabs>
          <w:tab w:val="num" w:pos="2297"/>
        </w:tabs>
        <w:spacing w:after="120" w:line="256" w:lineRule="auto"/>
        <w:ind w:left="1985" w:hanging="1985"/>
        <w:rPr>
          <w:rFonts w:ascii="Arial" w:eastAsia="Calibri" w:hAnsi="Arial"/>
          <w:b/>
          <w:bCs/>
          <w:sz w:val="22"/>
          <w:szCs w:val="22"/>
          <w:lang w:eastAsia="zh-CN"/>
        </w:rPr>
      </w:pPr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Introduce in the M1 Measurement configuration received via NGAP the </w:t>
      </w:r>
      <w:proofErr w:type="spellStart"/>
      <w:r w:rsidRPr="00FA1975">
        <w:rPr>
          <w:rFonts w:ascii="Arial" w:eastAsia="Calibri" w:hAnsi="Arial"/>
          <w:b/>
          <w:bCs/>
          <w:sz w:val="22"/>
          <w:szCs w:val="22"/>
          <w:lang w:eastAsia="zh-CN"/>
        </w:rPr>
        <w:t>includeBeamMeasurements</w:t>
      </w:r>
      <w:proofErr w:type="spellEnd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, </w:t>
      </w:r>
      <w:proofErr w:type="spellStart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reportQuantityRS</w:t>
      </w:r>
      <w:proofErr w:type="spellEnd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-Indexes</w:t>
      </w:r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</w:t>
      </w:r>
      <w:proofErr w:type="gramStart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and  </w:t>
      </w:r>
      <w:proofErr w:type="spellStart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maxNrofRS</w:t>
      </w:r>
      <w:proofErr w:type="gramEnd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-IndexesToReport</w:t>
      </w:r>
      <w:proofErr w:type="spellEnd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IEs</w:t>
      </w:r>
      <w:r w:rsidR="004C088D"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as indicated in the </w:t>
      </w:r>
      <w:r w:rsidR="0030030F">
        <w:rPr>
          <w:rFonts w:ascii="Arial" w:eastAsia="Calibri" w:hAnsi="Arial"/>
          <w:b/>
          <w:bCs/>
          <w:sz w:val="22"/>
          <w:szCs w:val="22"/>
          <w:lang w:eastAsia="zh-CN"/>
        </w:rPr>
        <w:t>referenced CR</w:t>
      </w:r>
      <w:r w:rsidR="00C01106">
        <w:rPr>
          <w:rFonts w:ascii="Arial" w:eastAsia="Calibri" w:hAnsi="Arial"/>
          <w:b/>
          <w:bCs/>
          <w:sz w:val="22"/>
          <w:szCs w:val="22"/>
          <w:lang w:eastAsia="zh-CN"/>
        </w:rPr>
        <w:fldChar w:fldCharType="begin"/>
      </w:r>
      <w:r w:rsidR="00C01106">
        <w:rPr>
          <w:rFonts w:ascii="Arial" w:eastAsia="Calibri" w:hAnsi="Arial"/>
          <w:b/>
          <w:bCs/>
          <w:sz w:val="22"/>
          <w:szCs w:val="22"/>
          <w:lang w:eastAsia="zh-CN"/>
        </w:rPr>
        <w:instrText xml:space="preserve"> REF _Ref47627645 \r \h </w:instrText>
      </w:r>
      <w:r w:rsidR="00C01106">
        <w:rPr>
          <w:rFonts w:ascii="Arial" w:eastAsia="Calibri" w:hAnsi="Arial"/>
          <w:b/>
          <w:bCs/>
          <w:sz w:val="22"/>
          <w:szCs w:val="22"/>
          <w:lang w:eastAsia="zh-CN"/>
        </w:rPr>
      </w:r>
      <w:r w:rsidR="00C01106">
        <w:rPr>
          <w:rFonts w:ascii="Arial" w:eastAsia="Calibri" w:hAnsi="Arial"/>
          <w:b/>
          <w:bCs/>
          <w:sz w:val="22"/>
          <w:szCs w:val="22"/>
          <w:lang w:eastAsia="zh-CN"/>
        </w:rPr>
        <w:fldChar w:fldCharType="separate"/>
      </w:r>
      <w:r w:rsidR="00C01106">
        <w:rPr>
          <w:rFonts w:ascii="Arial" w:eastAsia="Calibri" w:hAnsi="Arial"/>
          <w:b/>
          <w:bCs/>
          <w:sz w:val="22"/>
          <w:szCs w:val="22"/>
          <w:lang w:eastAsia="zh-CN"/>
        </w:rPr>
        <w:t>[2]</w:t>
      </w:r>
      <w:r w:rsidR="00C01106">
        <w:rPr>
          <w:rFonts w:ascii="Arial" w:eastAsia="Calibri" w:hAnsi="Arial"/>
          <w:b/>
          <w:bCs/>
          <w:sz w:val="22"/>
          <w:szCs w:val="22"/>
          <w:lang w:eastAsia="zh-CN"/>
        </w:rPr>
        <w:fldChar w:fldCharType="end"/>
      </w:r>
    </w:p>
    <w:p w14:paraId="0337AFDF" w14:textId="6BCCB972" w:rsidR="00A404B6" w:rsidRDefault="00A404B6" w:rsidP="00A404B6">
      <w:pPr>
        <w:numPr>
          <w:ilvl w:val="0"/>
          <w:numId w:val="4"/>
        </w:numPr>
        <w:tabs>
          <w:tab w:val="num" w:pos="2297"/>
        </w:tabs>
        <w:spacing w:after="120" w:line="256" w:lineRule="auto"/>
        <w:ind w:left="1985" w:hanging="1985"/>
        <w:rPr>
          <w:rFonts w:ascii="Arial" w:eastAsia="Calibri" w:hAnsi="Arial"/>
          <w:b/>
          <w:bCs/>
          <w:sz w:val="22"/>
          <w:szCs w:val="22"/>
          <w:lang w:eastAsia="zh-CN"/>
        </w:rPr>
      </w:pPr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Introduce in the M1 Measurement configuration received via X2AP the </w:t>
      </w:r>
      <w:proofErr w:type="spellStart"/>
      <w:r w:rsidRPr="00FA1975">
        <w:rPr>
          <w:rFonts w:ascii="Arial" w:eastAsia="Calibri" w:hAnsi="Arial"/>
          <w:b/>
          <w:bCs/>
          <w:sz w:val="22"/>
          <w:szCs w:val="22"/>
          <w:lang w:eastAsia="zh-CN"/>
        </w:rPr>
        <w:t>includeBeamMeasurements</w:t>
      </w:r>
      <w:proofErr w:type="spellEnd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, </w:t>
      </w:r>
      <w:proofErr w:type="spellStart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reportQuantityRS</w:t>
      </w:r>
      <w:proofErr w:type="spellEnd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-Indexes</w:t>
      </w:r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</w:t>
      </w:r>
      <w:proofErr w:type="gramStart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and  </w:t>
      </w:r>
      <w:proofErr w:type="spellStart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maxNrofRS</w:t>
      </w:r>
      <w:proofErr w:type="gramEnd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-IndexesToReport</w:t>
      </w:r>
      <w:proofErr w:type="spellEnd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IEs as indicated in the </w:t>
      </w:r>
      <w:r w:rsidR="00022736">
        <w:rPr>
          <w:rFonts w:ascii="Arial" w:eastAsia="Calibri" w:hAnsi="Arial"/>
          <w:b/>
          <w:bCs/>
          <w:sz w:val="22"/>
          <w:szCs w:val="22"/>
          <w:lang w:eastAsia="zh-CN"/>
        </w:rPr>
        <w:t>TP below</w:t>
      </w:r>
    </w:p>
    <w:p w14:paraId="706F91C2" w14:textId="77777777" w:rsidR="00A404B6" w:rsidRDefault="00A404B6" w:rsidP="00A404B6">
      <w:pPr>
        <w:tabs>
          <w:tab w:val="num" w:pos="2297"/>
        </w:tabs>
        <w:spacing w:after="120" w:line="256" w:lineRule="auto"/>
        <w:ind w:left="1985"/>
        <w:rPr>
          <w:rFonts w:ascii="Arial" w:eastAsia="Calibri" w:hAnsi="Arial"/>
          <w:b/>
          <w:bCs/>
          <w:sz w:val="22"/>
          <w:szCs w:val="22"/>
          <w:lang w:eastAsia="zh-CN"/>
        </w:rPr>
      </w:pPr>
    </w:p>
    <w:p w14:paraId="53EB8F76" w14:textId="77777777" w:rsidR="0070155E" w:rsidRDefault="0070155E" w:rsidP="007015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Conclusion</w:t>
      </w:r>
    </w:p>
    <w:p w14:paraId="0EEB7CD5" w14:textId="77777777" w:rsidR="0070155E" w:rsidRDefault="0070155E" w:rsidP="0070155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following was proposed: </w:t>
      </w:r>
    </w:p>
    <w:p w14:paraId="0612ACF3" w14:textId="3A6E444D" w:rsidR="00DA0431" w:rsidRDefault="0070155E" w:rsidP="00022736">
      <w:pPr>
        <w:numPr>
          <w:ilvl w:val="0"/>
          <w:numId w:val="6"/>
        </w:numPr>
        <w:tabs>
          <w:tab w:val="clear" w:pos="3855"/>
          <w:tab w:val="num" w:pos="1985"/>
          <w:tab w:val="num" w:pos="2297"/>
        </w:tabs>
        <w:spacing w:after="120" w:line="256" w:lineRule="auto"/>
        <w:ind w:left="1843" w:hanging="1843"/>
        <w:rPr>
          <w:rFonts w:ascii="Arial" w:eastAsia="Calibri" w:hAnsi="Arial"/>
          <w:b/>
          <w:bCs/>
          <w:sz w:val="22"/>
          <w:szCs w:val="22"/>
          <w:lang w:eastAsia="zh-CN"/>
        </w:rPr>
      </w:pPr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Introduce in the M1 Measurement configuration received via NGAP the </w:t>
      </w:r>
      <w:proofErr w:type="spellStart"/>
      <w:r w:rsidRPr="00FA1975">
        <w:rPr>
          <w:rFonts w:ascii="Arial" w:eastAsia="Calibri" w:hAnsi="Arial"/>
          <w:b/>
          <w:bCs/>
          <w:sz w:val="22"/>
          <w:szCs w:val="22"/>
          <w:lang w:eastAsia="zh-CN"/>
        </w:rPr>
        <w:t>includeBeamMeasurements</w:t>
      </w:r>
      <w:proofErr w:type="spellEnd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, </w:t>
      </w:r>
      <w:proofErr w:type="spellStart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reportQuantityRS</w:t>
      </w:r>
      <w:proofErr w:type="spellEnd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-Indexes</w:t>
      </w:r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</w:t>
      </w:r>
      <w:proofErr w:type="gramStart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and  </w:t>
      </w:r>
      <w:proofErr w:type="spellStart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maxNrofRS</w:t>
      </w:r>
      <w:proofErr w:type="gramEnd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-IndexesToReport</w:t>
      </w:r>
      <w:proofErr w:type="spellEnd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IEs</w:t>
      </w:r>
      <w:r w:rsidR="00DA0431"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as indicated in the referenced CR</w:t>
      </w:r>
      <w:r w:rsidR="00DA0431">
        <w:rPr>
          <w:rFonts w:ascii="Arial" w:eastAsia="Calibri" w:hAnsi="Arial"/>
          <w:b/>
          <w:bCs/>
          <w:sz w:val="22"/>
          <w:szCs w:val="22"/>
          <w:lang w:eastAsia="zh-CN"/>
        </w:rPr>
        <w:fldChar w:fldCharType="begin"/>
      </w:r>
      <w:r w:rsidR="00DA0431">
        <w:rPr>
          <w:rFonts w:ascii="Arial" w:eastAsia="Calibri" w:hAnsi="Arial"/>
          <w:b/>
          <w:bCs/>
          <w:sz w:val="22"/>
          <w:szCs w:val="22"/>
          <w:lang w:eastAsia="zh-CN"/>
        </w:rPr>
        <w:instrText xml:space="preserve"> REF _Ref47627645 \r \h </w:instrText>
      </w:r>
      <w:r w:rsidR="00DA0431">
        <w:rPr>
          <w:rFonts w:ascii="Arial" w:eastAsia="Calibri" w:hAnsi="Arial"/>
          <w:b/>
          <w:bCs/>
          <w:sz w:val="22"/>
          <w:szCs w:val="22"/>
          <w:lang w:eastAsia="zh-CN"/>
        </w:rPr>
      </w:r>
      <w:r w:rsidR="00DA0431">
        <w:rPr>
          <w:rFonts w:ascii="Arial" w:eastAsia="Calibri" w:hAnsi="Arial"/>
          <w:b/>
          <w:bCs/>
          <w:sz w:val="22"/>
          <w:szCs w:val="22"/>
          <w:lang w:eastAsia="zh-CN"/>
        </w:rPr>
        <w:fldChar w:fldCharType="separate"/>
      </w:r>
      <w:r w:rsidR="00DA0431">
        <w:rPr>
          <w:rFonts w:ascii="Arial" w:eastAsia="Calibri" w:hAnsi="Arial"/>
          <w:b/>
          <w:bCs/>
          <w:sz w:val="22"/>
          <w:szCs w:val="22"/>
          <w:lang w:eastAsia="zh-CN"/>
        </w:rPr>
        <w:t>[2]</w:t>
      </w:r>
      <w:r w:rsidR="00DA0431">
        <w:rPr>
          <w:rFonts w:ascii="Arial" w:eastAsia="Calibri" w:hAnsi="Arial"/>
          <w:b/>
          <w:bCs/>
          <w:sz w:val="22"/>
          <w:szCs w:val="22"/>
          <w:lang w:eastAsia="zh-CN"/>
        </w:rPr>
        <w:fldChar w:fldCharType="end"/>
      </w:r>
    </w:p>
    <w:p w14:paraId="7B20BE7C" w14:textId="1E2DE82D" w:rsidR="0070155E" w:rsidRPr="00022736" w:rsidRDefault="00022736" w:rsidP="00022736">
      <w:pPr>
        <w:numPr>
          <w:ilvl w:val="0"/>
          <w:numId w:val="6"/>
        </w:numPr>
        <w:tabs>
          <w:tab w:val="clear" w:pos="3855"/>
          <w:tab w:val="num" w:pos="2297"/>
          <w:tab w:val="num" w:pos="3261"/>
        </w:tabs>
        <w:spacing w:after="120" w:line="256" w:lineRule="auto"/>
        <w:ind w:left="1843" w:hanging="1843"/>
        <w:rPr>
          <w:rFonts w:ascii="Arial" w:eastAsia="Calibri" w:hAnsi="Arial"/>
          <w:b/>
          <w:bCs/>
          <w:sz w:val="22"/>
          <w:szCs w:val="22"/>
          <w:lang w:eastAsia="zh-CN"/>
        </w:rPr>
      </w:pPr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Introduce in the M1 Measurement configuration received via X2AP the </w:t>
      </w:r>
      <w:proofErr w:type="spellStart"/>
      <w:r w:rsidRPr="00FA1975">
        <w:rPr>
          <w:rFonts w:ascii="Arial" w:eastAsia="Calibri" w:hAnsi="Arial"/>
          <w:b/>
          <w:bCs/>
          <w:sz w:val="22"/>
          <w:szCs w:val="22"/>
          <w:lang w:eastAsia="zh-CN"/>
        </w:rPr>
        <w:t>includeBeamMeasurements</w:t>
      </w:r>
      <w:proofErr w:type="spellEnd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, </w:t>
      </w:r>
      <w:proofErr w:type="spellStart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reportQuantityRS</w:t>
      </w:r>
      <w:proofErr w:type="spellEnd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-Indexes</w:t>
      </w:r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</w:t>
      </w:r>
      <w:proofErr w:type="gramStart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and  </w:t>
      </w:r>
      <w:proofErr w:type="spellStart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maxNrofRS</w:t>
      </w:r>
      <w:proofErr w:type="gramEnd"/>
      <w:r w:rsidRPr="00DD54F9">
        <w:rPr>
          <w:rFonts w:ascii="Arial" w:eastAsia="Calibri" w:hAnsi="Arial"/>
          <w:b/>
          <w:bCs/>
          <w:sz w:val="22"/>
          <w:szCs w:val="22"/>
          <w:lang w:eastAsia="zh-CN"/>
        </w:rPr>
        <w:t>-IndexesToReport</w:t>
      </w:r>
      <w:proofErr w:type="spellEnd"/>
      <w:r>
        <w:rPr>
          <w:rFonts w:ascii="Arial" w:eastAsia="Calibri" w:hAnsi="Arial"/>
          <w:b/>
          <w:bCs/>
          <w:sz w:val="22"/>
          <w:szCs w:val="22"/>
          <w:lang w:eastAsia="zh-CN"/>
        </w:rPr>
        <w:t xml:space="preserve"> IEs as indicated in the TP below</w:t>
      </w:r>
    </w:p>
    <w:p w14:paraId="32388359" w14:textId="77777777" w:rsidR="0070155E" w:rsidRDefault="0070155E" w:rsidP="0070155E">
      <w:pPr>
        <w:spacing w:after="0"/>
        <w:textAlignment w:val="baseline"/>
        <w:rPr>
          <w:sz w:val="24"/>
          <w:szCs w:val="24"/>
          <w:lang w:val="en-US"/>
        </w:rPr>
      </w:pPr>
    </w:p>
    <w:p w14:paraId="3D13C12D" w14:textId="3EEA8B72" w:rsidR="0070155E" w:rsidRPr="00C01106" w:rsidRDefault="0070155E" w:rsidP="0070155E">
      <w:pPr>
        <w:pStyle w:val="Reference"/>
        <w:numPr>
          <w:ilvl w:val="0"/>
          <w:numId w:val="3"/>
        </w:numPr>
        <w:spacing w:after="0"/>
        <w:rPr>
          <w:rFonts w:eastAsiaTheme="minorEastAsia"/>
          <w:sz w:val="18"/>
          <w:szCs w:val="18"/>
          <w:lang w:val="en-US" w:eastAsia="en-US"/>
        </w:rPr>
      </w:pPr>
      <w:bookmarkStart w:id="4" w:name="_Ref40386786"/>
      <w:bookmarkStart w:id="5" w:name="_Ref40387014"/>
      <w:bookmarkEnd w:id="0"/>
      <w:r w:rsidRPr="00C01106">
        <w:rPr>
          <w:sz w:val="20"/>
          <w:szCs w:val="18"/>
          <w:lang w:val="en-US"/>
        </w:rPr>
        <w:t>3GPP TS 38.331: "</w:t>
      </w:r>
      <w:r w:rsidRPr="00C01106">
        <w:rPr>
          <w:sz w:val="20"/>
          <w:szCs w:val="18"/>
        </w:rPr>
        <w:t xml:space="preserve"> </w:t>
      </w:r>
      <w:r w:rsidRPr="00C01106">
        <w:rPr>
          <w:rFonts w:eastAsiaTheme="minorEastAsia"/>
          <w:sz w:val="18"/>
          <w:szCs w:val="18"/>
          <w:lang w:val="en-US" w:eastAsia="en-US"/>
        </w:rPr>
        <w:t>NR; Radio Resource Control (RRC) protocol specification</w:t>
      </w:r>
      <w:r w:rsidRPr="00C01106">
        <w:rPr>
          <w:sz w:val="20"/>
          <w:szCs w:val="18"/>
          <w:lang w:val="en-US"/>
        </w:rPr>
        <w:t>"</w:t>
      </w:r>
      <w:bookmarkEnd w:id="4"/>
      <w:bookmarkEnd w:id="5"/>
    </w:p>
    <w:p w14:paraId="04E25B78" w14:textId="667B3103" w:rsidR="00C01106" w:rsidRPr="00D27547" w:rsidRDefault="00E13CEC" w:rsidP="00C01106">
      <w:pPr>
        <w:pStyle w:val="Reference"/>
        <w:numPr>
          <w:ilvl w:val="0"/>
          <w:numId w:val="3"/>
        </w:numPr>
        <w:spacing w:after="0"/>
        <w:rPr>
          <w:rFonts w:eastAsiaTheme="minorEastAsia"/>
          <w:sz w:val="20"/>
          <w:lang w:val="en-US" w:eastAsia="en-US"/>
        </w:rPr>
      </w:pPr>
      <w:bookmarkStart w:id="6" w:name="_Ref47627645"/>
      <w:r w:rsidRPr="00E13CEC">
        <w:rPr>
          <w:rFonts w:eastAsiaTheme="minorEastAsia"/>
          <w:sz w:val="20"/>
          <w:lang w:val="en-US" w:eastAsia="en-US"/>
        </w:rPr>
        <w:t>R3-20502</w:t>
      </w:r>
      <w:r>
        <w:rPr>
          <w:rFonts w:eastAsiaTheme="minorEastAsia"/>
          <w:sz w:val="20"/>
          <w:lang w:val="en-US" w:eastAsia="en-US"/>
        </w:rPr>
        <w:t>9</w:t>
      </w:r>
      <w:bookmarkStart w:id="7" w:name="_GoBack"/>
      <w:bookmarkEnd w:id="7"/>
      <w:r w:rsidR="00C01106">
        <w:rPr>
          <w:rFonts w:eastAsiaTheme="minorEastAsia"/>
          <w:sz w:val="20"/>
          <w:lang w:val="en-US" w:eastAsia="en-US"/>
        </w:rPr>
        <w:t>, “</w:t>
      </w:r>
      <w:r w:rsidR="00C01106" w:rsidRPr="00D27547">
        <w:rPr>
          <w:rFonts w:eastAsiaTheme="minorEastAsia"/>
          <w:sz w:val="20"/>
          <w:lang w:val="en-US" w:eastAsia="en-US"/>
        </w:rPr>
        <w:t xml:space="preserve">38.423CR - Beam measurement inclusion in M1 </w:t>
      </w:r>
      <w:proofErr w:type="spellStart"/>
      <w:r w:rsidR="00C01106" w:rsidRPr="00D27547">
        <w:rPr>
          <w:rFonts w:eastAsiaTheme="minorEastAsia"/>
          <w:sz w:val="20"/>
          <w:lang w:val="en-US" w:eastAsia="en-US"/>
        </w:rPr>
        <w:t>measureurement</w:t>
      </w:r>
      <w:proofErr w:type="spellEnd"/>
      <w:r w:rsidR="00C01106" w:rsidRPr="00D27547">
        <w:rPr>
          <w:rFonts w:eastAsiaTheme="minorEastAsia"/>
          <w:sz w:val="20"/>
          <w:lang w:val="en-US" w:eastAsia="en-US"/>
        </w:rPr>
        <w:t xml:space="preserve"> of immediate MDT</w:t>
      </w:r>
      <w:r w:rsidR="00C01106">
        <w:rPr>
          <w:rFonts w:eastAsiaTheme="minorEastAsia"/>
          <w:sz w:val="20"/>
          <w:lang w:val="en-US" w:eastAsia="en-US"/>
        </w:rPr>
        <w:t>”, Ericsson</w:t>
      </w:r>
      <w:bookmarkEnd w:id="6"/>
    </w:p>
    <w:p w14:paraId="46F4742C" w14:textId="77777777" w:rsidR="0030030F" w:rsidRPr="008E2D9D" w:rsidRDefault="0030030F" w:rsidP="00C01106">
      <w:pPr>
        <w:pStyle w:val="Reference"/>
        <w:numPr>
          <w:ilvl w:val="0"/>
          <w:numId w:val="0"/>
        </w:numPr>
        <w:spacing w:after="0"/>
        <w:ind w:left="567"/>
        <w:rPr>
          <w:rFonts w:eastAsiaTheme="minorEastAsia"/>
          <w:sz w:val="20"/>
          <w:lang w:val="en-US" w:eastAsia="en-US"/>
        </w:rPr>
      </w:pPr>
    </w:p>
    <w:p w14:paraId="39E6BF01" w14:textId="77777777" w:rsidR="0070155E" w:rsidRDefault="0070155E" w:rsidP="0070155E"/>
    <w:p w14:paraId="1B6EB43F" w14:textId="77777777" w:rsidR="00A373E0" w:rsidRDefault="00A373E0" w:rsidP="00A373E0">
      <w:pPr>
        <w:rPr>
          <w:sz w:val="21"/>
          <w:szCs w:val="22"/>
          <w:lang w:val="en-US" w:eastAsia="zh-CN"/>
        </w:rPr>
      </w:pPr>
    </w:p>
    <w:p w14:paraId="01059AF3" w14:textId="36FB992C" w:rsidR="00A373E0" w:rsidRDefault="00A373E0" w:rsidP="00A373E0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>TP for TS3</w:t>
      </w:r>
      <w:r>
        <w:t>8</w:t>
      </w:r>
      <w:r w:rsidRPr="00207E44">
        <w:t>.</w:t>
      </w:r>
      <w:r>
        <w:t>423</w:t>
      </w:r>
    </w:p>
    <w:p w14:paraId="2A12338C" w14:textId="77777777" w:rsidR="000C3F97" w:rsidRDefault="000C3F97" w:rsidP="000C3F97">
      <w:pPr>
        <w:rPr>
          <w:lang w:val="en-US" w:eastAsia="zh-CN"/>
        </w:rPr>
      </w:pPr>
    </w:p>
    <w:p w14:paraId="0CB4278C" w14:textId="3E4A07D8" w:rsidR="00F55F5D" w:rsidRDefault="00F55F5D" w:rsidP="00F55F5D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574DF57D" w14:textId="26E2FF51" w:rsidR="00223F48" w:rsidRDefault="00223F48" w:rsidP="00223F48">
      <w:pPr>
        <w:pStyle w:val="FirstChange"/>
      </w:pPr>
      <w:r>
        <w:t>&lt;&lt;&lt;&lt;&lt;&lt;&lt;&lt;&lt;&lt;&lt;&lt;&lt;&lt;&lt;&lt;&lt;&lt;&lt;&lt;</w:t>
      </w:r>
      <w:r w:rsidR="00A373E0">
        <w:t xml:space="preserve"> </w:t>
      </w:r>
      <w:r>
        <w:t>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0A8E291" w14:textId="77777777" w:rsidR="00223F48" w:rsidRDefault="00223F48" w:rsidP="00FB67B6">
      <w:pPr>
        <w:rPr>
          <w:color w:val="FF0000"/>
        </w:rPr>
      </w:pPr>
    </w:p>
    <w:p w14:paraId="2E30780F" w14:textId="77777777" w:rsidR="00040A15" w:rsidRPr="009354E2" w:rsidRDefault="00040A15" w:rsidP="00040A15">
      <w:pPr>
        <w:pStyle w:val="Heading4"/>
        <w:rPr>
          <w:noProof/>
          <w:lang w:eastAsia="ja-JP"/>
        </w:rPr>
      </w:pPr>
      <w:bookmarkStart w:id="8" w:name="_Hlk44449549"/>
      <w:bookmarkStart w:id="9" w:name="_Toc44497786"/>
      <w:bookmarkStart w:id="10" w:name="_Toc45108173"/>
      <w:bookmarkStart w:id="11" w:name="_Toc45901793"/>
      <w:bookmarkStart w:id="12" w:name="_Hlk44338854"/>
      <w:bookmarkStart w:id="13" w:name="_Toc45652439"/>
      <w:bookmarkStart w:id="14" w:name="_Toc45658871"/>
      <w:bookmarkStart w:id="15" w:name="_Toc45720691"/>
      <w:bookmarkStart w:id="16" w:name="_Toc45798569"/>
      <w:bookmarkStart w:id="17" w:name="_Toc45897958"/>
      <w:r w:rsidRPr="009354E2">
        <w:rPr>
          <w:noProof/>
          <w:lang w:eastAsia="ja-JP"/>
        </w:rPr>
        <w:t>9.2.3.</w:t>
      </w:r>
      <w:bookmarkEnd w:id="8"/>
      <w:r>
        <w:rPr>
          <w:noProof/>
          <w:lang w:eastAsia="ja-JP"/>
        </w:rPr>
        <w:t>128</w:t>
      </w:r>
      <w:r w:rsidRPr="009354E2">
        <w:rPr>
          <w:noProof/>
          <w:lang w:eastAsia="ja-JP"/>
        </w:rPr>
        <w:tab/>
        <w:t>M1 Configuration</w:t>
      </w:r>
      <w:bookmarkEnd w:id="9"/>
      <w:bookmarkEnd w:id="10"/>
      <w:bookmarkEnd w:id="11"/>
    </w:p>
    <w:p w14:paraId="147AB304" w14:textId="77777777" w:rsidR="00040A15" w:rsidRPr="008C2671" w:rsidRDefault="00040A15" w:rsidP="00040A15">
      <w:pPr>
        <w:rPr>
          <w:rFonts w:eastAsia="SimSun"/>
        </w:rPr>
      </w:pPr>
      <w:r w:rsidRPr="008C2671">
        <w:rPr>
          <w:rFonts w:eastAsia="SimSun"/>
        </w:rPr>
        <w:t>This IE defines the parameters for M1 measurement collection.</w:t>
      </w:r>
    </w:p>
    <w:tbl>
      <w:tblPr>
        <w:tblW w:w="898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984"/>
        <w:gridCol w:w="3119"/>
      </w:tblGrid>
      <w:tr w:rsidR="00040A15" w:rsidRPr="008C2671" w14:paraId="7E2F7BC3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295" w14:textId="77777777" w:rsidR="00040A15" w:rsidRPr="006506CD" w:rsidRDefault="00040A15" w:rsidP="006F6749">
            <w:pPr>
              <w:pStyle w:val="TAH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E577" w14:textId="77777777" w:rsidR="00040A15" w:rsidRPr="008C2671" w:rsidRDefault="00040A15" w:rsidP="006F6749">
            <w:pPr>
              <w:pStyle w:val="TAH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B6B5" w14:textId="77777777" w:rsidR="00040A15" w:rsidRPr="008C2671" w:rsidRDefault="00040A15" w:rsidP="006F6749">
            <w:pPr>
              <w:pStyle w:val="TAH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2B9A" w14:textId="77777777" w:rsidR="00040A15" w:rsidRPr="008C2671" w:rsidRDefault="00040A15" w:rsidP="006F6749">
            <w:pPr>
              <w:pStyle w:val="TAH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7183" w14:textId="77777777" w:rsidR="00040A15" w:rsidRPr="008C2671" w:rsidRDefault="00040A15" w:rsidP="006F6749">
            <w:pPr>
              <w:pStyle w:val="TAH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Semantics description</w:t>
            </w:r>
          </w:p>
        </w:tc>
      </w:tr>
      <w:tr w:rsidR="00040A15" w:rsidRPr="008C2671" w14:paraId="6FB10874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EB7C" w14:textId="77777777" w:rsidR="00040A15" w:rsidRPr="006506CD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ja-JP"/>
              </w:rPr>
              <w:t>M1 Reporting 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F9CC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C36D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0EE7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9BE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040A15" w:rsidRPr="008C2671" w14:paraId="107DE797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42B3" w14:textId="77777777" w:rsidR="00040A15" w:rsidRPr="006506CD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ja-JP"/>
              </w:rPr>
              <w:t xml:space="preserve">M1 </w:t>
            </w:r>
            <w:r w:rsidRPr="006506CD">
              <w:rPr>
                <w:rFonts w:eastAsia="SimSun"/>
                <w:iCs/>
                <w:lang w:eastAsia="ja-JP"/>
              </w:rPr>
              <w:t>Threshold Event A2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B0E8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C-ifM1A2trigger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9311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466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52FF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Included in case of event-triggered or event-triggered periodic reporting for measurement M1.</w:t>
            </w:r>
          </w:p>
        </w:tc>
      </w:tr>
      <w:tr w:rsidR="00040A15" w:rsidRPr="008C2671" w14:paraId="54784314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555C" w14:textId="77777777" w:rsidR="00040A15" w:rsidRPr="006506CD" w:rsidRDefault="00040A15" w:rsidP="006F6749">
            <w:pPr>
              <w:pStyle w:val="TAL"/>
              <w:ind w:left="113"/>
              <w:rPr>
                <w:rFonts w:eastAsia="SimSun"/>
                <w:lang w:eastAsia="zh-CN"/>
              </w:rPr>
            </w:pPr>
            <w:r w:rsidRPr="006506CD">
              <w:rPr>
                <w:rFonts w:eastAsia="SimSun"/>
                <w:lang w:eastAsia="zh-CN"/>
              </w:rPr>
              <w:t xml:space="preserve">&gt;CHOICE </w:t>
            </w:r>
            <w:r w:rsidRPr="006506CD">
              <w:rPr>
                <w:rFonts w:eastAsia="SimSun"/>
                <w:i/>
                <w:lang w:eastAsia="zh-CN"/>
              </w:rPr>
              <w:t>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8B87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A379" w14:textId="77777777" w:rsidR="00040A15" w:rsidRPr="008C2671" w:rsidRDefault="00040A15" w:rsidP="006F674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BF3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C74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40A15" w:rsidRPr="008C2671" w14:paraId="373FC2B6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4529" w14:textId="77777777" w:rsidR="00040A15" w:rsidRPr="006506CD" w:rsidRDefault="00040A15" w:rsidP="006F6749">
            <w:pPr>
              <w:pStyle w:val="TAL"/>
              <w:ind w:left="227"/>
              <w:rPr>
                <w:rFonts w:eastAsia="SimSun"/>
                <w:iCs/>
                <w:lang w:eastAsia="zh-CN"/>
              </w:rPr>
            </w:pPr>
            <w:r w:rsidRPr="006506CD">
              <w:rPr>
                <w:rFonts w:eastAsia="SimSun"/>
                <w:lang w:eastAsia="zh-CN"/>
              </w:rPr>
              <w:t>&gt;&gt;</w:t>
            </w:r>
            <w:r w:rsidRPr="006506CD">
              <w:rPr>
                <w:rFonts w:eastAsia="SimSun"/>
                <w:i/>
                <w:lang w:eastAsia="zh-CN"/>
              </w:rPr>
              <w:t>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0923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7C5A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4D1B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86E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40A15" w:rsidRPr="008C2671" w14:paraId="07C69A69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9649" w14:textId="77777777" w:rsidR="00040A15" w:rsidRPr="006506CD" w:rsidRDefault="00040A15" w:rsidP="006F6749">
            <w:pPr>
              <w:pStyle w:val="TAL"/>
              <w:ind w:left="340"/>
              <w:rPr>
                <w:rFonts w:eastAsia="SimSun"/>
                <w:iCs/>
                <w:lang w:eastAsia="ja-JP"/>
              </w:rPr>
            </w:pPr>
            <w:r w:rsidRPr="006506CD">
              <w:rPr>
                <w:rFonts w:eastAsia="SimSun"/>
                <w:lang w:eastAsia="ja-JP"/>
              </w:rPr>
              <w:t>&gt;&gt;&gt;Threshold 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4404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A99" w14:textId="77777777" w:rsidR="00040A15" w:rsidRPr="008C2671" w:rsidRDefault="00040A15" w:rsidP="006F674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4B73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</w:t>
            </w:r>
            <w:proofErr w:type="gramStart"/>
            <w:r>
              <w:rPr>
                <w:rFonts w:eastAsia="SimSun"/>
                <w:lang w:eastAsia="ja-JP"/>
              </w:rPr>
              <w:t>0..</w:t>
            </w:r>
            <w:proofErr w:type="gramEnd"/>
            <w:r>
              <w:rPr>
                <w:rFonts w:eastAsia="SimSun"/>
                <w:lang w:eastAsia="ja-JP"/>
              </w:rPr>
              <w:t>127</w:t>
            </w:r>
            <w:r w:rsidRPr="00BC1E3B">
              <w:rPr>
                <w:rFonts w:eastAsia="SimSun"/>
                <w:lang w:eastAsia="ja-JP"/>
              </w:rPr>
              <w:t>)</w:t>
            </w:r>
            <w:r w:rsidRPr="00BC1E3B">
              <w:rPr>
                <w:rFonts w:eastAsia="SimSun"/>
                <w:lang w:eastAsia="ja-JP"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59A2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This IE is defined in TS 38.331 [18].</w:t>
            </w:r>
          </w:p>
        </w:tc>
      </w:tr>
      <w:tr w:rsidR="00040A15" w:rsidRPr="008C2671" w14:paraId="3CE7651F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59AD" w14:textId="77777777" w:rsidR="00040A15" w:rsidRPr="006506CD" w:rsidRDefault="00040A15" w:rsidP="006F6749">
            <w:pPr>
              <w:pStyle w:val="TAL"/>
              <w:ind w:left="227"/>
              <w:rPr>
                <w:rFonts w:eastAsia="SimSun"/>
                <w:lang w:eastAsia="zh-CN"/>
              </w:rPr>
            </w:pPr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6506CD"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3024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D4E" w14:textId="77777777" w:rsidR="00040A15" w:rsidRPr="008C2671" w:rsidRDefault="00040A15" w:rsidP="006F674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637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CD64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040A15" w:rsidRPr="008C2671" w14:paraId="52D3A0B4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3067" w14:textId="77777777" w:rsidR="00040A15" w:rsidRPr="006506CD" w:rsidRDefault="00040A15" w:rsidP="006F6749">
            <w:pPr>
              <w:pStyle w:val="TAL"/>
              <w:ind w:left="340"/>
              <w:rPr>
                <w:rFonts w:eastAsia="SimSun"/>
                <w:iCs/>
                <w:lang w:eastAsia="zh-CN"/>
              </w:rPr>
            </w:pPr>
            <w:r w:rsidRPr="006506CD">
              <w:rPr>
                <w:rFonts w:eastAsia="SimSun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A69A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2ADA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BCEC" w14:textId="77777777" w:rsidR="00040A15" w:rsidRPr="008C2671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</w:t>
            </w:r>
            <w:proofErr w:type="gramStart"/>
            <w:r>
              <w:rPr>
                <w:rFonts w:eastAsia="SimSun"/>
                <w:lang w:eastAsia="ja-JP"/>
              </w:rPr>
              <w:t>0..</w:t>
            </w:r>
            <w:proofErr w:type="gramEnd"/>
            <w:r>
              <w:rPr>
                <w:rFonts w:eastAsia="SimSun"/>
                <w:lang w:eastAsia="ja-JP"/>
              </w:rPr>
              <w:t>127</w:t>
            </w:r>
            <w:r w:rsidRPr="00BC1E3B">
              <w:rPr>
                <w:rFonts w:eastAsia="SimSun"/>
                <w:lang w:eastAsia="ja-JP"/>
              </w:rPr>
              <w:t>)</w:t>
            </w:r>
            <w:r w:rsidRPr="00BC1E3B">
              <w:rPr>
                <w:rFonts w:eastAsia="SimSun"/>
                <w:lang w:eastAsia="ja-JP"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6767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This IE is defined in TS 38.331 [18].</w:t>
            </w:r>
          </w:p>
        </w:tc>
      </w:tr>
      <w:tr w:rsidR="00040A15" w:rsidRPr="008C2671" w14:paraId="59B996A7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F268" w14:textId="77777777" w:rsidR="00040A15" w:rsidRPr="006506CD" w:rsidRDefault="00040A15" w:rsidP="006F6749">
            <w:pPr>
              <w:pStyle w:val="TAL"/>
              <w:ind w:left="227"/>
              <w:rPr>
                <w:rFonts w:eastAsia="SimSun"/>
                <w:iCs/>
                <w:lang w:eastAsia="ja-JP"/>
              </w:rPr>
            </w:pPr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9354E2"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5188" w14:textId="77777777" w:rsidR="00040A15" w:rsidRPr="008C2671" w:rsidRDefault="00040A15" w:rsidP="006F6749">
            <w:pPr>
              <w:pStyle w:val="TAL"/>
              <w:rPr>
                <w:rFonts w:eastAsia="SimSun"/>
                <w:iCs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8866" w14:textId="77777777" w:rsidR="00040A15" w:rsidRPr="008C2671" w:rsidRDefault="00040A15" w:rsidP="006F674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A185" w14:textId="77777777" w:rsidR="00040A15" w:rsidRPr="008C2671" w:rsidRDefault="00040A15" w:rsidP="006F674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5DCE" w14:textId="77777777" w:rsidR="00040A15" w:rsidRPr="008C2671" w:rsidRDefault="00040A15" w:rsidP="006F6749">
            <w:pPr>
              <w:pStyle w:val="TAL"/>
              <w:rPr>
                <w:rFonts w:ascii="CG Times (WN)" w:hAnsi="CG Times (WN)"/>
                <w:lang w:val="en-US" w:eastAsia="zh-CN"/>
              </w:rPr>
            </w:pPr>
          </w:p>
        </w:tc>
      </w:tr>
      <w:tr w:rsidR="00040A15" w:rsidRPr="008C2671" w14:paraId="388D1A30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7762" w14:textId="77777777" w:rsidR="00040A15" w:rsidRPr="006506CD" w:rsidRDefault="00040A15" w:rsidP="006F6749">
            <w:pPr>
              <w:pStyle w:val="TAL"/>
              <w:ind w:left="340"/>
              <w:rPr>
                <w:rFonts w:eastAsia="SimSun"/>
                <w:lang w:eastAsia="zh-CN"/>
              </w:rPr>
            </w:pPr>
            <w:r w:rsidRPr="006506CD">
              <w:rPr>
                <w:rFonts w:eastAsia="SimSun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C7F5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0EA6" w14:textId="77777777" w:rsidR="00040A15" w:rsidRPr="008C2671" w:rsidRDefault="00040A15" w:rsidP="006F674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A789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INTEGER (</w:t>
            </w:r>
            <w:proofErr w:type="gramStart"/>
            <w:r>
              <w:rPr>
                <w:rFonts w:eastAsia="SimSun"/>
                <w:lang w:eastAsia="ja-JP"/>
              </w:rPr>
              <w:t>0..</w:t>
            </w:r>
            <w:proofErr w:type="gramEnd"/>
            <w:r>
              <w:rPr>
                <w:rFonts w:eastAsia="SimSun"/>
                <w:lang w:eastAsia="ja-JP"/>
              </w:rPr>
              <w:t>127</w:t>
            </w:r>
            <w:r w:rsidRPr="00BC1E3B">
              <w:rPr>
                <w:rFonts w:eastAsia="SimSun"/>
                <w:lang w:eastAsia="ja-JP"/>
              </w:rPr>
              <w:t>)</w:t>
            </w:r>
            <w:r w:rsidRPr="00BC1E3B">
              <w:rPr>
                <w:rFonts w:eastAsia="SimSun"/>
                <w:lang w:eastAsia="ja-JP"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F335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This IE is defined in TS 38.331 [18].</w:t>
            </w:r>
          </w:p>
        </w:tc>
      </w:tr>
      <w:tr w:rsidR="00040A15" w:rsidRPr="008C2671" w14:paraId="0BECB72F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6680" w14:textId="77777777" w:rsidR="00040A15" w:rsidRPr="006506CD" w:rsidRDefault="00040A15" w:rsidP="006F6749">
            <w:pPr>
              <w:pStyle w:val="TAL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ja-JP"/>
              </w:rPr>
              <w:t>M1 Periodic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05C7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C-</w:t>
            </w:r>
            <w:proofErr w:type="spellStart"/>
            <w:r w:rsidRPr="008C2671">
              <w:rPr>
                <w:rFonts w:eastAsia="SimSun"/>
                <w:lang w:eastAsia="zh-CN"/>
              </w:rPr>
              <w:t>ifperiodicMDT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95DD" w14:textId="77777777" w:rsidR="00040A15" w:rsidRPr="008C2671" w:rsidRDefault="00040A15" w:rsidP="006F674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E858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667D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Included in case of periodic or event-triggered periodic reporting for measurement M1.</w:t>
            </w:r>
          </w:p>
        </w:tc>
      </w:tr>
      <w:tr w:rsidR="00040A15" w:rsidRPr="008C2671" w14:paraId="4E658287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3D86" w14:textId="77777777" w:rsidR="00040A15" w:rsidRPr="006506CD" w:rsidRDefault="00040A15" w:rsidP="006F6749">
            <w:pPr>
              <w:pStyle w:val="TAL"/>
              <w:ind w:left="113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zh-CN"/>
              </w:rPr>
              <w:t>&gt;Report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010B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C1C9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1E19" w14:textId="77777777" w:rsidR="00040A15" w:rsidRPr="00103F34" w:rsidRDefault="00040A15" w:rsidP="006F6749">
            <w:pPr>
              <w:pStyle w:val="TAL"/>
              <w:rPr>
                <w:rFonts w:eastAsia="SimSun"/>
                <w:lang w:val="sv-SE" w:eastAsia="zh-CN"/>
              </w:rPr>
            </w:pPr>
            <w:r w:rsidRPr="00103F34">
              <w:rPr>
                <w:rFonts w:eastAsia="SimSun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9C72" w14:textId="77777777" w:rsidR="00040A15" w:rsidRPr="008C2671" w:rsidRDefault="00040A15" w:rsidP="006F6749">
            <w:pPr>
              <w:pStyle w:val="TAL"/>
              <w:rPr>
                <w:rFonts w:eastAsia="SimSun"/>
                <w:bCs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This IE is defined in TS 38.331 [18].</w:t>
            </w:r>
          </w:p>
        </w:tc>
      </w:tr>
      <w:tr w:rsidR="00040A15" w:rsidRPr="008C2671" w14:paraId="2DE95A20" w14:textId="77777777" w:rsidTr="006F674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48F7" w14:textId="77777777" w:rsidR="00040A15" w:rsidRPr="006506CD" w:rsidRDefault="00040A15" w:rsidP="006F6749">
            <w:pPr>
              <w:pStyle w:val="TAL"/>
              <w:ind w:left="113"/>
              <w:rPr>
                <w:rFonts w:eastAsia="SimSun"/>
                <w:lang w:eastAsia="ja-JP"/>
              </w:rPr>
            </w:pPr>
            <w:r w:rsidRPr="006506CD">
              <w:rPr>
                <w:rFonts w:eastAsia="SimSun"/>
                <w:lang w:eastAsia="zh-CN"/>
              </w:rPr>
              <w:t>&gt;Report amount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EFFD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A8F6" w14:textId="77777777" w:rsidR="00040A15" w:rsidRPr="008C2671" w:rsidRDefault="00040A15" w:rsidP="006F674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9600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  <w:r w:rsidRPr="00BC1E3B">
              <w:rPr>
                <w:rFonts w:eastAsia="SimSun"/>
                <w:lang w:eastAsia="zh-CN"/>
              </w:rPr>
              <w:t>ENUMERATED (1, 2, 4, 8, 16, 32, 64, infinity)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2D0E" w14:textId="77777777" w:rsidR="00040A15" w:rsidRPr="008C2671" w:rsidRDefault="00040A15" w:rsidP="006F6749">
            <w:pPr>
              <w:pStyle w:val="TAL"/>
              <w:rPr>
                <w:rFonts w:eastAsia="SimSun"/>
                <w:lang w:eastAsia="zh-CN"/>
              </w:rPr>
            </w:pPr>
            <w:r w:rsidRPr="008C2671">
              <w:rPr>
                <w:rFonts w:eastAsia="SimSun"/>
                <w:lang w:eastAsia="ja-JP"/>
              </w:rPr>
              <w:t>Number of reports.</w:t>
            </w:r>
          </w:p>
        </w:tc>
      </w:tr>
      <w:tr w:rsidR="00341AA0" w:rsidRPr="008C2671" w14:paraId="5873C825" w14:textId="77777777" w:rsidTr="006F6749">
        <w:trPr>
          <w:ins w:id="18" w:author="Ericsson User" w:date="2020-08-06T16:5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CC9F" w14:textId="54CDFCE3" w:rsidR="00341AA0" w:rsidRPr="006506CD" w:rsidRDefault="00341AA0" w:rsidP="00341AA0">
            <w:pPr>
              <w:pStyle w:val="TAL"/>
              <w:ind w:left="113"/>
              <w:rPr>
                <w:ins w:id="19" w:author="Ericsson User" w:date="2020-08-06T16:55:00Z"/>
                <w:rFonts w:eastAsia="SimSun"/>
                <w:lang w:eastAsia="zh-CN"/>
              </w:rPr>
            </w:pPr>
            <w:ins w:id="20" w:author="Ericsson User" w:date="2020-08-06T16:57:00Z">
              <w:r>
                <w:rPr>
                  <w:rFonts w:eastAsia="SimSun" w:cs="Arial"/>
                  <w:lang w:eastAsia="zh-CN"/>
                </w:rPr>
                <w:t>Include Beam Measurements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F1E9" w14:textId="7D6B7AA3" w:rsidR="00341AA0" w:rsidRPr="008C2671" w:rsidRDefault="00341AA0" w:rsidP="00341AA0">
            <w:pPr>
              <w:pStyle w:val="TAL"/>
              <w:rPr>
                <w:ins w:id="21" w:author="Ericsson User" w:date="2020-08-06T16:55:00Z"/>
                <w:rFonts w:eastAsia="SimSun"/>
                <w:lang w:eastAsia="zh-CN"/>
              </w:rPr>
            </w:pPr>
            <w:ins w:id="22" w:author="Ericsson User" w:date="2020-08-06T16:57:00Z">
              <w:r w:rsidRPr="00804058"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51E" w14:textId="77777777" w:rsidR="00341AA0" w:rsidRPr="008C2671" w:rsidRDefault="00341AA0" w:rsidP="00341AA0">
            <w:pPr>
              <w:pStyle w:val="TAL"/>
              <w:rPr>
                <w:ins w:id="23" w:author="Ericsson User" w:date="2020-08-06T16:55:00Z"/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F1D6" w14:textId="1F4CA7D1" w:rsidR="00341AA0" w:rsidRPr="00BC1E3B" w:rsidRDefault="00341AA0" w:rsidP="00341AA0">
            <w:pPr>
              <w:pStyle w:val="TAL"/>
              <w:rPr>
                <w:ins w:id="24" w:author="Ericsson User" w:date="2020-08-06T16:55:00Z"/>
                <w:rFonts w:eastAsia="SimSun"/>
                <w:lang w:eastAsia="zh-CN"/>
              </w:rPr>
            </w:pPr>
            <w:ins w:id="25" w:author="Ericsson User" w:date="2020-08-06T16:57:00Z">
              <w:r>
                <w:rPr>
                  <w:rFonts w:eastAsia="SimSun" w:cs="Arial"/>
                  <w:lang w:eastAsia="zh-CN"/>
                </w:rPr>
                <w:t>ENUMERATED (true, …)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7296" w14:textId="5ACEC647" w:rsidR="00341AA0" w:rsidRPr="008C2671" w:rsidRDefault="00341AA0" w:rsidP="00341AA0">
            <w:pPr>
              <w:pStyle w:val="TAL"/>
              <w:rPr>
                <w:ins w:id="26" w:author="Ericsson User" w:date="2020-08-06T16:55:00Z"/>
                <w:rFonts w:eastAsia="SimSun"/>
                <w:lang w:eastAsia="ja-JP"/>
              </w:rPr>
            </w:pPr>
            <w:ins w:id="27" w:author="Ericsson User" w:date="2020-08-06T16:57:00Z">
              <w:r>
                <w:rPr>
                  <w:rFonts w:eastAsia="SimSun" w:cs="Arial"/>
                  <w:lang w:eastAsia="ja-JP"/>
                </w:rPr>
                <w:t xml:space="preserve">To </w:t>
              </w:r>
              <w:r w:rsidRPr="00964D79">
                <w:rPr>
                  <w:rFonts w:eastAsia="SimSun" w:cs="Arial"/>
                  <w:lang w:eastAsia="ja-JP"/>
                </w:rPr>
                <w:t>configure whether the UE should include the beam level measurements</w:t>
              </w:r>
              <w:r>
                <w:rPr>
                  <w:rFonts w:eastAsia="SimSun" w:cs="Arial"/>
                  <w:lang w:eastAsia="ja-JP"/>
                </w:rPr>
                <w:t xml:space="preserve">. </w:t>
              </w:r>
              <w:r>
                <w:rPr>
                  <w:rFonts w:eastAsia="SimSun" w:cs="Arial"/>
                  <w:lang w:eastAsia="zh-CN"/>
                </w:rPr>
                <w:t>This IE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  <w:tr w:rsidR="00341AA0" w:rsidRPr="008C2671" w14:paraId="61380166" w14:textId="77777777" w:rsidTr="006F6749">
        <w:trPr>
          <w:ins w:id="28" w:author="Ericsson User" w:date="2020-08-06T16:5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02C7" w14:textId="7D52E783" w:rsidR="00341AA0" w:rsidRPr="006506CD" w:rsidRDefault="00341AA0" w:rsidP="00341AA0">
            <w:pPr>
              <w:pStyle w:val="TAL"/>
              <w:ind w:left="113"/>
              <w:rPr>
                <w:ins w:id="29" w:author="Ericsson User" w:date="2020-08-06T16:55:00Z"/>
                <w:rFonts w:eastAsia="SimSun"/>
                <w:lang w:eastAsia="zh-CN"/>
              </w:rPr>
            </w:pPr>
            <w:ins w:id="30" w:author="Ericsson User" w:date="2020-08-06T16:57:00Z">
              <w:r>
                <w:rPr>
                  <w:rFonts w:eastAsia="SimSun" w:cs="Arial"/>
                  <w:lang w:eastAsia="zh-CN"/>
                </w:rPr>
                <w:t>Beam Measurements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824F" w14:textId="70888E70" w:rsidR="00341AA0" w:rsidRPr="008C2671" w:rsidRDefault="00341AA0" w:rsidP="00341AA0">
            <w:pPr>
              <w:pStyle w:val="TAL"/>
              <w:rPr>
                <w:ins w:id="31" w:author="Ericsson User" w:date="2020-08-06T16:55:00Z"/>
                <w:rFonts w:eastAsia="SimSun"/>
                <w:lang w:eastAsia="zh-CN"/>
              </w:rPr>
            </w:pPr>
            <w:ins w:id="32" w:author="Ericsson User" w:date="2020-08-06T16:57:00Z">
              <w:r>
                <w:rPr>
                  <w:rFonts w:eastAsia="SimSun" w:cs="Arial"/>
                  <w:lang w:eastAsia="zh-CN"/>
                </w:rPr>
                <w:t>C-ifM1BeamMeasInd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C779" w14:textId="77777777" w:rsidR="00341AA0" w:rsidRPr="008C2671" w:rsidRDefault="00341AA0" w:rsidP="00341AA0">
            <w:pPr>
              <w:pStyle w:val="TAL"/>
              <w:rPr>
                <w:ins w:id="33" w:author="Ericsson User" w:date="2020-08-06T16:55:00Z"/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E54" w14:textId="77777777" w:rsidR="00341AA0" w:rsidRPr="00BC1E3B" w:rsidRDefault="00341AA0" w:rsidP="00341AA0">
            <w:pPr>
              <w:pStyle w:val="TAL"/>
              <w:rPr>
                <w:ins w:id="34" w:author="Ericsson User" w:date="2020-08-06T16:55:00Z"/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0065" w14:textId="41CD56A6" w:rsidR="00341AA0" w:rsidRPr="008C2671" w:rsidRDefault="00341AA0" w:rsidP="00341AA0">
            <w:pPr>
              <w:pStyle w:val="TAL"/>
              <w:rPr>
                <w:ins w:id="35" w:author="Ericsson User" w:date="2020-08-06T16:55:00Z"/>
                <w:rFonts w:eastAsia="SimSun"/>
                <w:lang w:eastAsia="ja-JP"/>
              </w:rPr>
            </w:pPr>
            <w:ins w:id="36" w:author="Ericsson User" w:date="2020-08-06T16:57:00Z">
              <w:r w:rsidRPr="00A73BD3">
                <w:rPr>
                  <w:rFonts w:eastAsia="SimSun" w:cs="Arial"/>
                  <w:lang w:eastAsia="ja-JP"/>
                </w:rPr>
                <w:t xml:space="preserve">Included in case of </w:t>
              </w:r>
              <w:r>
                <w:rPr>
                  <w:rFonts w:eastAsia="SimSun" w:cs="Arial"/>
                  <w:lang w:eastAsia="ja-JP"/>
                </w:rPr>
                <w:t>include the beam level measurements indication</w:t>
              </w:r>
              <w:r w:rsidRPr="00A73BD3">
                <w:rPr>
                  <w:rFonts w:eastAsia="SimSun" w:cs="Arial"/>
                  <w:lang w:eastAsia="ja-JP"/>
                </w:rPr>
                <w:t xml:space="preserve"> for measurement M1.</w:t>
              </w:r>
            </w:ins>
          </w:p>
        </w:tc>
      </w:tr>
      <w:tr w:rsidR="00341AA0" w:rsidRPr="008C2671" w14:paraId="084D5116" w14:textId="77777777" w:rsidTr="006F6749">
        <w:trPr>
          <w:ins w:id="37" w:author="Ericsson User" w:date="2020-08-06T16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729" w14:textId="1C7D235B" w:rsidR="00341AA0" w:rsidRPr="006506CD" w:rsidRDefault="00341AA0" w:rsidP="00341AA0">
            <w:pPr>
              <w:pStyle w:val="TAL"/>
              <w:ind w:left="113"/>
              <w:rPr>
                <w:ins w:id="38" w:author="Ericsson User" w:date="2020-08-06T16:56:00Z"/>
                <w:rFonts w:eastAsia="SimSun"/>
                <w:lang w:eastAsia="zh-CN"/>
              </w:rPr>
            </w:pPr>
            <w:ins w:id="39" w:author="Ericsson User" w:date="2020-08-06T16:57:00Z">
              <w:r>
                <w:rPr>
                  <w:rFonts w:eastAsia="SimSun" w:cs="Arial"/>
                  <w:lang w:eastAsia="zh-CN"/>
                </w:rPr>
                <w:t xml:space="preserve">&gt;M1 </w:t>
              </w:r>
              <w:proofErr w:type="spellStart"/>
              <w:r w:rsidRPr="00C9200F">
                <w:rPr>
                  <w:rFonts w:eastAsia="SimSun" w:cs="Arial"/>
                  <w:lang w:eastAsia="zh-CN"/>
                </w:rPr>
                <w:t>reportQuantityRS</w:t>
              </w:r>
              <w:proofErr w:type="spellEnd"/>
              <w:r w:rsidRPr="00C9200F">
                <w:rPr>
                  <w:rFonts w:eastAsia="SimSun" w:cs="Arial"/>
                  <w:lang w:eastAsia="zh-CN"/>
                </w:rPr>
                <w:t>-Indexes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0995" w14:textId="07C20885" w:rsidR="00341AA0" w:rsidRPr="008C2671" w:rsidRDefault="00341AA0" w:rsidP="00341AA0">
            <w:pPr>
              <w:pStyle w:val="TAL"/>
              <w:rPr>
                <w:ins w:id="40" w:author="Ericsson User" w:date="2020-08-06T16:56:00Z"/>
                <w:rFonts w:eastAsia="SimSun"/>
                <w:lang w:eastAsia="zh-CN"/>
              </w:rPr>
            </w:pPr>
            <w:ins w:id="41" w:author="Ericsson User" w:date="2020-08-06T16:57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4C02" w14:textId="77777777" w:rsidR="00341AA0" w:rsidRPr="008C2671" w:rsidRDefault="00341AA0" w:rsidP="00341AA0">
            <w:pPr>
              <w:pStyle w:val="TAL"/>
              <w:rPr>
                <w:ins w:id="42" w:author="Ericsson User" w:date="2020-08-06T16:56:00Z"/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903" w14:textId="77777777" w:rsidR="00341AA0" w:rsidRPr="00BC1E3B" w:rsidRDefault="00341AA0" w:rsidP="00341AA0">
            <w:pPr>
              <w:pStyle w:val="TAL"/>
              <w:rPr>
                <w:ins w:id="43" w:author="Ericsson User" w:date="2020-08-06T16:56:00Z"/>
                <w:rFonts w:eastAsia="SimSun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D272" w14:textId="39CD7B1B" w:rsidR="00341AA0" w:rsidRPr="008C2671" w:rsidRDefault="00341AA0" w:rsidP="00341AA0">
            <w:pPr>
              <w:pStyle w:val="TAL"/>
              <w:rPr>
                <w:ins w:id="44" w:author="Ericsson User" w:date="2020-08-06T16:56:00Z"/>
                <w:rFonts w:eastAsia="SimSun"/>
                <w:lang w:eastAsia="ja-JP"/>
              </w:rPr>
            </w:pPr>
            <w:ins w:id="45" w:author="Ericsson User" w:date="2020-08-06T16:57:00Z">
              <w:r>
                <w:rPr>
                  <w:rFonts w:eastAsia="SimSun" w:cs="Arial"/>
                  <w:lang w:eastAsia="ja-JP"/>
                </w:rPr>
                <w:t>This IE i</w:t>
              </w:r>
              <w:r w:rsidRPr="00B42324">
                <w:rPr>
                  <w:rFonts w:eastAsia="SimSun" w:cs="Arial"/>
                  <w:lang w:eastAsia="ja-JP"/>
                </w:rPr>
                <w:t>ndicates which measurement information per RS index the UE shall include in the measurement report.</w:t>
              </w:r>
              <w:r>
                <w:rPr>
                  <w:rFonts w:eastAsia="SimSun" w:cs="Arial"/>
                  <w:lang w:eastAsia="zh-CN"/>
                </w:rPr>
                <w:t xml:space="preserve"> It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  <w:tr w:rsidR="00341AA0" w:rsidRPr="008C2671" w14:paraId="2ABC5FA4" w14:textId="77777777" w:rsidTr="006F6749">
        <w:trPr>
          <w:ins w:id="46" w:author="Ericsson User" w:date="2020-08-06T16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20B6" w14:textId="59C8B065" w:rsidR="00341AA0" w:rsidRPr="006506CD" w:rsidRDefault="00341AA0" w:rsidP="00341AA0">
            <w:pPr>
              <w:pStyle w:val="TAL"/>
              <w:ind w:left="113"/>
              <w:rPr>
                <w:ins w:id="47" w:author="Ericsson User" w:date="2020-08-06T16:56:00Z"/>
                <w:rFonts w:eastAsia="SimSun"/>
                <w:lang w:eastAsia="zh-CN"/>
              </w:rPr>
            </w:pPr>
            <w:ins w:id="48" w:author="Ericsson User" w:date="2020-08-06T16:57:00Z">
              <w:r>
                <w:rPr>
                  <w:rFonts w:eastAsia="SimSun" w:cs="Arial"/>
                  <w:lang w:eastAsia="zh-CN"/>
                </w:rPr>
                <w:t>&gt;&gt;RSRP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BC49" w14:textId="0323FE84" w:rsidR="00341AA0" w:rsidRPr="008C2671" w:rsidRDefault="00341AA0" w:rsidP="00341AA0">
            <w:pPr>
              <w:pStyle w:val="TAL"/>
              <w:rPr>
                <w:ins w:id="49" w:author="Ericsson User" w:date="2020-08-06T16:56:00Z"/>
                <w:rFonts w:eastAsia="SimSun"/>
                <w:lang w:eastAsia="zh-CN"/>
              </w:rPr>
            </w:pPr>
            <w:ins w:id="50" w:author="Ericsson User" w:date="2020-08-06T16:57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1203" w14:textId="77777777" w:rsidR="00341AA0" w:rsidRPr="008C2671" w:rsidRDefault="00341AA0" w:rsidP="00341AA0">
            <w:pPr>
              <w:pStyle w:val="TAL"/>
              <w:rPr>
                <w:ins w:id="51" w:author="Ericsson User" w:date="2020-08-06T16:56:00Z"/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099" w14:textId="16E7D00B" w:rsidR="00341AA0" w:rsidRPr="00BC1E3B" w:rsidRDefault="00341AA0" w:rsidP="00341AA0">
            <w:pPr>
              <w:pStyle w:val="TAL"/>
              <w:rPr>
                <w:ins w:id="52" w:author="Ericsson User" w:date="2020-08-06T16:56:00Z"/>
                <w:rFonts w:eastAsia="SimSun"/>
                <w:lang w:eastAsia="zh-CN"/>
              </w:rPr>
            </w:pPr>
            <w:ins w:id="53" w:author="Ericsson User" w:date="2020-08-06T16:57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0973" w14:textId="77777777" w:rsidR="00341AA0" w:rsidRPr="008C2671" w:rsidRDefault="00341AA0" w:rsidP="00341AA0">
            <w:pPr>
              <w:pStyle w:val="TAL"/>
              <w:rPr>
                <w:ins w:id="54" w:author="Ericsson User" w:date="2020-08-06T16:56:00Z"/>
                <w:rFonts w:eastAsia="SimSun"/>
                <w:lang w:eastAsia="ja-JP"/>
              </w:rPr>
            </w:pPr>
          </w:p>
        </w:tc>
      </w:tr>
      <w:tr w:rsidR="00341AA0" w:rsidRPr="008C2671" w14:paraId="6982C1D7" w14:textId="77777777" w:rsidTr="006F6749">
        <w:trPr>
          <w:ins w:id="55" w:author="Ericsson User" w:date="2020-08-06T16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24D" w14:textId="03225230" w:rsidR="00341AA0" w:rsidRPr="006506CD" w:rsidRDefault="00341AA0" w:rsidP="00341AA0">
            <w:pPr>
              <w:pStyle w:val="TAL"/>
              <w:ind w:left="113"/>
              <w:rPr>
                <w:ins w:id="56" w:author="Ericsson User" w:date="2020-08-06T16:56:00Z"/>
                <w:rFonts w:eastAsia="SimSun"/>
                <w:lang w:eastAsia="zh-CN"/>
              </w:rPr>
            </w:pPr>
            <w:ins w:id="57" w:author="Ericsson User" w:date="2020-08-06T16:58:00Z">
              <w:r>
                <w:rPr>
                  <w:rFonts w:eastAsia="SimSun" w:cs="Arial"/>
                  <w:lang w:eastAsia="zh-CN"/>
                </w:rPr>
                <w:t>&gt;&gt;RSRQ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0411" w14:textId="56B7B97A" w:rsidR="00341AA0" w:rsidRPr="008C2671" w:rsidRDefault="00341AA0" w:rsidP="00341AA0">
            <w:pPr>
              <w:pStyle w:val="TAL"/>
              <w:rPr>
                <w:ins w:id="58" w:author="Ericsson User" w:date="2020-08-06T16:56:00Z"/>
                <w:rFonts w:eastAsia="SimSun"/>
                <w:lang w:eastAsia="zh-CN"/>
              </w:rPr>
            </w:pPr>
            <w:ins w:id="59" w:author="Ericsson User" w:date="2020-08-06T16:58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CFD2" w14:textId="77777777" w:rsidR="00341AA0" w:rsidRPr="008C2671" w:rsidRDefault="00341AA0" w:rsidP="00341AA0">
            <w:pPr>
              <w:pStyle w:val="TAL"/>
              <w:rPr>
                <w:ins w:id="60" w:author="Ericsson User" w:date="2020-08-06T16:56:00Z"/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AEB7" w14:textId="61536672" w:rsidR="00341AA0" w:rsidRPr="00BC1E3B" w:rsidRDefault="00341AA0" w:rsidP="00341AA0">
            <w:pPr>
              <w:pStyle w:val="TAL"/>
              <w:rPr>
                <w:ins w:id="61" w:author="Ericsson User" w:date="2020-08-06T16:56:00Z"/>
                <w:rFonts w:eastAsia="SimSun"/>
                <w:lang w:eastAsia="zh-CN"/>
              </w:rPr>
            </w:pPr>
            <w:ins w:id="62" w:author="Ericsson User" w:date="2020-08-06T16:58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6D09" w14:textId="77777777" w:rsidR="00341AA0" w:rsidRPr="008C2671" w:rsidRDefault="00341AA0" w:rsidP="00341AA0">
            <w:pPr>
              <w:pStyle w:val="TAL"/>
              <w:rPr>
                <w:ins w:id="63" w:author="Ericsson User" w:date="2020-08-06T16:56:00Z"/>
                <w:rFonts w:eastAsia="SimSun"/>
                <w:lang w:eastAsia="ja-JP"/>
              </w:rPr>
            </w:pPr>
          </w:p>
        </w:tc>
      </w:tr>
      <w:tr w:rsidR="00341AA0" w:rsidRPr="008C2671" w14:paraId="28AEC2CE" w14:textId="77777777" w:rsidTr="006F6749">
        <w:trPr>
          <w:ins w:id="64" w:author="Ericsson User" w:date="2020-08-06T16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E1D2" w14:textId="2165CCBF" w:rsidR="00341AA0" w:rsidRPr="006506CD" w:rsidRDefault="00341AA0" w:rsidP="00341AA0">
            <w:pPr>
              <w:pStyle w:val="TAL"/>
              <w:ind w:left="113"/>
              <w:rPr>
                <w:ins w:id="65" w:author="Ericsson User" w:date="2020-08-06T16:56:00Z"/>
                <w:rFonts w:eastAsia="SimSun"/>
                <w:lang w:eastAsia="zh-CN"/>
              </w:rPr>
            </w:pPr>
            <w:ins w:id="66" w:author="Ericsson User" w:date="2020-08-06T16:58:00Z">
              <w:r>
                <w:rPr>
                  <w:rFonts w:eastAsia="SimSun" w:cs="Arial"/>
                  <w:lang w:eastAsia="zh-CN"/>
                </w:rPr>
                <w:t>&gt;&gt;SINR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053D" w14:textId="596C7D8C" w:rsidR="00341AA0" w:rsidRPr="008C2671" w:rsidRDefault="00341AA0" w:rsidP="00341AA0">
            <w:pPr>
              <w:pStyle w:val="TAL"/>
              <w:rPr>
                <w:ins w:id="67" w:author="Ericsson User" w:date="2020-08-06T16:56:00Z"/>
                <w:rFonts w:eastAsia="SimSun"/>
                <w:lang w:eastAsia="zh-CN"/>
              </w:rPr>
            </w:pPr>
            <w:ins w:id="68" w:author="Ericsson User" w:date="2020-08-06T16:58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7BA" w14:textId="77777777" w:rsidR="00341AA0" w:rsidRPr="008C2671" w:rsidRDefault="00341AA0" w:rsidP="00341AA0">
            <w:pPr>
              <w:pStyle w:val="TAL"/>
              <w:rPr>
                <w:ins w:id="69" w:author="Ericsson User" w:date="2020-08-06T16:56:00Z"/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3137" w14:textId="32194C9C" w:rsidR="00341AA0" w:rsidRPr="00BC1E3B" w:rsidRDefault="00341AA0" w:rsidP="00341AA0">
            <w:pPr>
              <w:pStyle w:val="TAL"/>
              <w:rPr>
                <w:ins w:id="70" w:author="Ericsson User" w:date="2020-08-06T16:56:00Z"/>
                <w:rFonts w:eastAsia="SimSun"/>
                <w:lang w:eastAsia="zh-CN"/>
              </w:rPr>
            </w:pPr>
            <w:ins w:id="71" w:author="Ericsson User" w:date="2020-08-06T16:58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F48F" w14:textId="77777777" w:rsidR="00341AA0" w:rsidRPr="008C2671" w:rsidRDefault="00341AA0" w:rsidP="00341AA0">
            <w:pPr>
              <w:pStyle w:val="TAL"/>
              <w:rPr>
                <w:ins w:id="72" w:author="Ericsson User" w:date="2020-08-06T16:56:00Z"/>
                <w:rFonts w:eastAsia="SimSun"/>
                <w:lang w:eastAsia="ja-JP"/>
              </w:rPr>
            </w:pPr>
          </w:p>
        </w:tc>
      </w:tr>
      <w:tr w:rsidR="00341AA0" w:rsidRPr="008C2671" w14:paraId="6E8FA4DE" w14:textId="77777777" w:rsidTr="006F6749">
        <w:trPr>
          <w:ins w:id="73" w:author="Ericsson User" w:date="2020-08-06T16:5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9A7C" w14:textId="2E8393F2" w:rsidR="00341AA0" w:rsidRPr="006506CD" w:rsidRDefault="00341AA0" w:rsidP="00341AA0">
            <w:pPr>
              <w:pStyle w:val="TAL"/>
              <w:ind w:left="113"/>
              <w:rPr>
                <w:ins w:id="74" w:author="Ericsson User" w:date="2020-08-06T16:56:00Z"/>
                <w:rFonts w:eastAsia="SimSun"/>
                <w:lang w:eastAsia="zh-CN"/>
              </w:rPr>
            </w:pPr>
            <w:ins w:id="75" w:author="Ericsson User" w:date="2020-08-06T16:58:00Z">
              <w:r>
                <w:rPr>
                  <w:rFonts w:eastAsia="SimSun" w:cs="Arial"/>
                  <w:lang w:eastAsia="zh-CN"/>
                </w:rPr>
                <w:t xml:space="preserve">&gt;M1 </w:t>
              </w:r>
              <w:proofErr w:type="spellStart"/>
              <w:r w:rsidRPr="004F544F">
                <w:rPr>
                  <w:rFonts w:eastAsia="SimSun" w:cs="Arial"/>
                  <w:lang w:eastAsia="zh-CN"/>
                </w:rPr>
                <w:t>maxNrofRS-IndexesToReport</w:t>
              </w:r>
              <w:proofErr w:type="spellEnd"/>
              <w:r w:rsidRPr="004F544F">
                <w:rPr>
                  <w:rFonts w:eastAsia="SimSun" w:cs="Arial"/>
                  <w:lang w:eastAsia="zh-CN"/>
                </w:rPr>
                <w:t xml:space="preserve">                 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5E0B" w14:textId="08CF758C" w:rsidR="00341AA0" w:rsidRPr="008C2671" w:rsidRDefault="00341AA0" w:rsidP="00341AA0">
            <w:pPr>
              <w:pStyle w:val="TAL"/>
              <w:rPr>
                <w:ins w:id="76" w:author="Ericsson User" w:date="2020-08-06T16:56:00Z"/>
                <w:rFonts w:eastAsia="SimSun"/>
                <w:lang w:eastAsia="zh-CN"/>
              </w:rPr>
            </w:pPr>
            <w:ins w:id="77" w:author="Ericsson User" w:date="2020-08-06T16:58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7B0C" w14:textId="77777777" w:rsidR="00341AA0" w:rsidRPr="008C2671" w:rsidRDefault="00341AA0" w:rsidP="00341AA0">
            <w:pPr>
              <w:pStyle w:val="TAL"/>
              <w:rPr>
                <w:ins w:id="78" w:author="Ericsson User" w:date="2020-08-06T16:56:00Z"/>
                <w:rFonts w:eastAsia="SimSun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7E42" w14:textId="19DD2C0A" w:rsidR="00341AA0" w:rsidRPr="00BC1E3B" w:rsidRDefault="00341AA0" w:rsidP="00341AA0">
            <w:pPr>
              <w:pStyle w:val="TAL"/>
              <w:rPr>
                <w:ins w:id="79" w:author="Ericsson User" w:date="2020-08-06T16:56:00Z"/>
                <w:rFonts w:eastAsia="SimSun"/>
                <w:lang w:eastAsia="zh-CN"/>
              </w:rPr>
            </w:pPr>
            <w:ins w:id="80" w:author="Ericsson User" w:date="2020-08-06T16:58:00Z">
              <w:r w:rsidRPr="007C56C8">
                <w:rPr>
                  <w:rFonts w:eastAsia="SimSun" w:cs="Arial"/>
                  <w:lang w:eastAsia="zh-CN"/>
                </w:rPr>
                <w:t>INTEGER (</w:t>
              </w:r>
              <w:proofErr w:type="gramStart"/>
              <w:r w:rsidRPr="007C56C8">
                <w:rPr>
                  <w:rFonts w:eastAsia="SimSun" w:cs="Arial"/>
                  <w:lang w:eastAsia="zh-CN"/>
                </w:rPr>
                <w:t>1..</w:t>
              </w:r>
              <w:proofErr w:type="gramEnd"/>
              <w:r w:rsidRPr="007C56C8">
                <w:rPr>
                  <w:rFonts w:eastAsia="SimSun" w:cs="Arial"/>
                  <w:lang w:eastAsia="zh-CN"/>
                </w:rPr>
                <w:t>maxNrofIndexesToReport)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9067" w14:textId="54EF4D9A" w:rsidR="00341AA0" w:rsidRPr="008C2671" w:rsidRDefault="00341AA0" w:rsidP="00341AA0">
            <w:pPr>
              <w:pStyle w:val="TAL"/>
              <w:rPr>
                <w:ins w:id="81" w:author="Ericsson User" w:date="2020-08-06T16:56:00Z"/>
                <w:rFonts w:eastAsia="SimSun"/>
                <w:lang w:eastAsia="ja-JP"/>
              </w:rPr>
            </w:pPr>
            <w:ins w:id="82" w:author="Ericsson User" w:date="2020-08-06T16:58:00Z">
              <w:r>
                <w:rPr>
                  <w:rFonts w:eastAsia="SimSun" w:cs="Arial"/>
                  <w:lang w:eastAsia="ja-JP"/>
                </w:rPr>
                <w:t>I</w:t>
              </w:r>
              <w:r w:rsidRPr="00105AC7">
                <w:rPr>
                  <w:rFonts w:eastAsia="SimSun" w:cs="Arial"/>
                  <w:lang w:eastAsia="ja-JP"/>
                </w:rPr>
                <w:t>ndicates how many beam related measurements are to be included</w:t>
              </w:r>
              <w:r>
                <w:rPr>
                  <w:rFonts w:eastAsia="SimSun" w:cs="Arial"/>
                  <w:lang w:eastAsia="ja-JP"/>
                </w:rPr>
                <w:t xml:space="preserve">. </w:t>
              </w:r>
              <w:r>
                <w:rPr>
                  <w:rFonts w:eastAsia="SimSun" w:cs="Arial"/>
                  <w:lang w:eastAsia="zh-CN"/>
                </w:rPr>
                <w:t>This IE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</w:tbl>
    <w:p w14:paraId="6C334C4C" w14:textId="77777777" w:rsidR="00040A15" w:rsidRDefault="00040A15" w:rsidP="00040A15">
      <w:pPr>
        <w:rPr>
          <w:rFonts w:eastAsia="SimSun"/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12"/>
      </w:tblGrid>
      <w:tr w:rsidR="00040A15" w:rsidRPr="00567372" w14:paraId="4F301A95" w14:textId="77777777" w:rsidTr="006F674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F52D" w14:textId="77777777" w:rsidR="00040A15" w:rsidRPr="00567372" w:rsidRDefault="00040A15" w:rsidP="006F6749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2AD" w14:textId="77777777" w:rsidR="00040A15" w:rsidRPr="00567372" w:rsidRDefault="00040A15" w:rsidP="006F6749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40A15" w:rsidRPr="00567372" w14:paraId="1C474339" w14:textId="77777777" w:rsidTr="006F674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A7C4" w14:textId="77777777" w:rsidR="00040A15" w:rsidRPr="00567372" w:rsidRDefault="00040A15" w:rsidP="006F6749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B151" w14:textId="77777777" w:rsidR="00040A15" w:rsidRPr="00567372" w:rsidRDefault="00040A15" w:rsidP="006F6749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“1”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>IE is set to “A2event-triggered” or to “A2event-triggered periodic”.</w:t>
            </w:r>
          </w:p>
        </w:tc>
      </w:tr>
      <w:tr w:rsidR="00040A15" w:rsidRPr="00567372" w14:paraId="459D5BF1" w14:textId="77777777" w:rsidTr="006F674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B087" w14:textId="77777777" w:rsidR="00040A15" w:rsidRPr="00567372" w:rsidRDefault="00040A15" w:rsidP="006F6749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C-</w:t>
            </w:r>
            <w:proofErr w:type="spellStart"/>
            <w:r w:rsidRPr="00567372">
              <w:rPr>
                <w:rFonts w:cs="Arial"/>
                <w:lang w:eastAsia="ja-JP"/>
              </w:rPr>
              <w:t>ifperiodicMDT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E8A" w14:textId="77777777" w:rsidR="00040A15" w:rsidRPr="00567372" w:rsidRDefault="00040A15" w:rsidP="006F6749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>IE is set to “periodic”, or to “A2event-triggered periodic”.</w:t>
            </w:r>
          </w:p>
        </w:tc>
      </w:tr>
      <w:tr w:rsidR="00341AA0" w:rsidRPr="00567372" w14:paraId="7824F0B6" w14:textId="77777777" w:rsidTr="006F6749">
        <w:trPr>
          <w:ins w:id="83" w:author="Ericsson User" w:date="2020-08-06T16:59:00Z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253C" w14:textId="2680D4A1" w:rsidR="00341AA0" w:rsidRDefault="00341AA0" w:rsidP="00341AA0">
            <w:pPr>
              <w:pStyle w:val="TAL"/>
              <w:rPr>
                <w:ins w:id="84" w:author="Ericsson User" w:date="2020-08-06T16:59:00Z"/>
                <w:rFonts w:eastAsia="SimSun" w:cs="Arial"/>
                <w:lang w:eastAsia="zh-CN"/>
              </w:rPr>
            </w:pPr>
            <w:ins w:id="85" w:author="Ericsson User" w:date="2020-08-06T16:59:00Z">
              <w:r w:rsidRPr="00DA72A5">
                <w:rPr>
                  <w:rFonts w:eastAsia="SimSun" w:cs="Arial"/>
                  <w:lang w:eastAsia="zh-CN"/>
                </w:rPr>
                <w:t>C-</w:t>
              </w:r>
              <w:r>
                <w:rPr>
                  <w:rFonts w:eastAsia="SimSun" w:cs="Arial"/>
                  <w:lang w:eastAsia="zh-CN"/>
                </w:rPr>
                <w:t xml:space="preserve"> ifM1BeamMeasInd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42F1" w14:textId="3769F0FE" w:rsidR="00341AA0" w:rsidRPr="00567372" w:rsidRDefault="00341AA0" w:rsidP="00341AA0">
            <w:pPr>
              <w:pStyle w:val="TAL"/>
              <w:rPr>
                <w:ins w:id="86" w:author="Ericsson User" w:date="2020-08-06T16:59:00Z"/>
                <w:rFonts w:cs="Arial"/>
                <w:lang w:eastAsia="ja-JP"/>
              </w:rPr>
            </w:pPr>
            <w:ins w:id="87" w:author="Ericsson User" w:date="2020-08-06T16:59:00Z">
              <w:r w:rsidRPr="00DA72A5">
                <w:rPr>
                  <w:rFonts w:eastAsia="Times New Roman" w:cs="Arial"/>
                  <w:lang w:eastAsia="ja-JP"/>
                </w:rPr>
                <w:t xml:space="preserve">This IE shall be present if </w:t>
              </w:r>
              <w:proofErr w:type="spellStart"/>
              <w:r w:rsidRPr="00DA72A5">
                <w:rPr>
                  <w:rFonts w:eastAsia="Times New Roman" w:cs="Arial"/>
                  <w:lang w:eastAsia="ja-JP"/>
                </w:rPr>
                <w:t>the</w:t>
              </w:r>
              <w:proofErr w:type="spellEnd"/>
              <w:r w:rsidRPr="00DA72A5">
                <w:rPr>
                  <w:rFonts w:eastAsia="Times New Roman" w:cs="Arial"/>
                  <w:lang w:eastAsia="ja-JP"/>
                </w:rPr>
                <w:t xml:space="preserve"> </w:t>
              </w:r>
              <w:r w:rsidRPr="00B301E0">
                <w:rPr>
                  <w:rFonts w:eastAsia="Times New Roman" w:cs="Arial"/>
                  <w:i/>
                  <w:lang w:eastAsia="ja-JP"/>
                </w:rPr>
                <w:t xml:space="preserve">Include Beam Measurements Indication </w:t>
              </w:r>
              <w:r w:rsidRPr="00DA72A5">
                <w:rPr>
                  <w:rFonts w:eastAsia="Times New Roman" w:cs="Arial"/>
                  <w:lang w:eastAsia="ja-JP"/>
                </w:rPr>
                <w:t>IE is set to “</w:t>
              </w:r>
              <w:r>
                <w:rPr>
                  <w:rFonts w:eastAsia="Times New Roman" w:cs="Arial"/>
                  <w:lang w:eastAsia="ja-JP"/>
                </w:rPr>
                <w:t>true</w:t>
              </w:r>
              <w:r w:rsidRPr="00DA72A5">
                <w:rPr>
                  <w:rFonts w:eastAsia="Times New Roman" w:cs="Arial"/>
                  <w:lang w:eastAsia="ja-JP"/>
                </w:rPr>
                <w:t>”.</w:t>
              </w:r>
            </w:ins>
          </w:p>
        </w:tc>
      </w:tr>
    </w:tbl>
    <w:p w14:paraId="40DD1766" w14:textId="7AFD992F" w:rsidR="00040A15" w:rsidRDefault="00040A15" w:rsidP="00040A15">
      <w:pPr>
        <w:rPr>
          <w:ins w:id="88" w:author="Ericsson User" w:date="2020-08-06T16:59:00Z"/>
          <w:rFonts w:eastAsia="SimSun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41AA0" w:rsidRPr="00C141CE" w14:paraId="5A918CB6" w14:textId="77777777" w:rsidTr="006F6749">
        <w:trPr>
          <w:ins w:id="89" w:author="Ericsson User" w:date="2020-08-06T16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28CF" w14:textId="77777777" w:rsidR="00341AA0" w:rsidRPr="00C141CE" w:rsidRDefault="00341AA0" w:rsidP="006F67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Ericsson User" w:date="2020-08-06T16:59:00Z"/>
                <w:rFonts w:ascii="Arial" w:eastAsia="SimSun" w:hAnsi="Arial" w:cs="Arial"/>
                <w:b/>
                <w:sz w:val="18"/>
                <w:lang w:eastAsia="ja-JP"/>
              </w:rPr>
            </w:pPr>
            <w:ins w:id="91" w:author="Ericsson User" w:date="2020-08-06T16:5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829C" w14:textId="77777777" w:rsidR="00341AA0" w:rsidRPr="00C141CE" w:rsidRDefault="00341AA0" w:rsidP="006F67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Ericsson User" w:date="2020-08-06T16:59:00Z"/>
                <w:rFonts w:ascii="Arial" w:eastAsia="SimSun" w:hAnsi="Arial" w:cs="Arial"/>
                <w:b/>
                <w:sz w:val="18"/>
                <w:lang w:eastAsia="ja-JP"/>
              </w:rPr>
            </w:pPr>
            <w:ins w:id="93" w:author="Ericsson User" w:date="2020-08-06T16:59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41AA0" w:rsidRPr="00C141CE" w14:paraId="6FD9DF6E" w14:textId="77777777" w:rsidTr="006F6749">
        <w:trPr>
          <w:ins w:id="94" w:author="Ericsson User" w:date="2020-08-06T16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0DA4" w14:textId="77777777" w:rsidR="00341AA0" w:rsidRPr="00C141CE" w:rsidRDefault="00341AA0" w:rsidP="006F67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" w:author="Ericsson User" w:date="2020-08-06T16:59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96" w:author="Ericsson User" w:date="2020-08-06T16:59:00Z"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maxNrofIndexesToReport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1927" w14:textId="77777777" w:rsidR="00341AA0" w:rsidRPr="00C141CE" w:rsidRDefault="00341AA0" w:rsidP="006F67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" w:author="Ericsson User" w:date="2020-08-06T16:59:00Z"/>
                <w:rFonts w:ascii="Arial" w:eastAsia="SimSun" w:hAnsi="Arial" w:cs="Arial"/>
                <w:sz w:val="18"/>
                <w:lang w:eastAsia="ja-JP"/>
              </w:rPr>
            </w:pPr>
            <w:ins w:id="98" w:author="Ericsson User" w:date="2020-08-06T16:59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Max number of </w:t>
              </w:r>
              <w:r w:rsidRPr="00105AC7">
                <w:rPr>
                  <w:rFonts w:ascii="Arial" w:eastAsia="SimSun" w:hAnsi="Arial" w:cs="Arial"/>
                  <w:sz w:val="18"/>
                  <w:lang w:eastAsia="ja-JP"/>
                </w:rPr>
                <w:t xml:space="preserve">beam related measurements to </w:t>
              </w:r>
              <w:proofErr w:type="spellStart"/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To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Report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6DEAA7B1" w14:textId="77777777" w:rsidR="00341AA0" w:rsidRDefault="00341AA0" w:rsidP="00040A15">
      <w:pPr>
        <w:rPr>
          <w:rFonts w:eastAsia="SimSun"/>
          <w:noProof/>
        </w:rPr>
      </w:pPr>
    </w:p>
    <w:bookmarkEnd w:id="12"/>
    <w:bookmarkEnd w:id="13"/>
    <w:bookmarkEnd w:id="14"/>
    <w:bookmarkEnd w:id="15"/>
    <w:bookmarkEnd w:id="16"/>
    <w:bookmarkEnd w:id="17"/>
    <w:p w14:paraId="4540D662" w14:textId="4B003DEB" w:rsidR="00B56E6F" w:rsidRDefault="00B56E6F" w:rsidP="00B56E6F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753A032" w14:textId="77777777" w:rsidR="00A46439" w:rsidRDefault="00A46439" w:rsidP="00A46439">
      <w:pPr>
        <w:pStyle w:val="FirstChange"/>
        <w:rPr>
          <w:b/>
          <w:color w:val="auto"/>
        </w:rPr>
      </w:pPr>
      <w:bookmarkStart w:id="99" w:name="_Toc5641449"/>
      <w:r w:rsidRPr="006370A3">
        <w:rPr>
          <w:b/>
          <w:color w:val="auto"/>
          <w:highlight w:val="yellow"/>
        </w:rPr>
        <w:t>-- TEXT OMITTED –</w:t>
      </w:r>
    </w:p>
    <w:bookmarkEnd w:id="1"/>
    <w:bookmarkEnd w:id="2"/>
    <w:bookmarkEnd w:id="99"/>
    <w:p w14:paraId="3E035BF1" w14:textId="77777777" w:rsidR="002409D9" w:rsidRDefault="002409D9" w:rsidP="002409D9">
      <w:pPr>
        <w:tabs>
          <w:tab w:val="left" w:pos="848"/>
        </w:tabs>
        <w:rPr>
          <w:lang w:eastAsia="zh-CN"/>
        </w:rPr>
      </w:pPr>
    </w:p>
    <w:p w14:paraId="21EB12AE" w14:textId="77777777" w:rsidR="00A31AAB" w:rsidRPr="002409D9" w:rsidRDefault="002409D9" w:rsidP="002409D9">
      <w:pPr>
        <w:tabs>
          <w:tab w:val="left" w:pos="848"/>
        </w:tabs>
        <w:rPr>
          <w:lang w:eastAsia="zh-CN"/>
        </w:rPr>
        <w:sectPr w:rsidR="00A31AAB" w:rsidRPr="002409D9" w:rsidSect="004E4878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lang w:eastAsia="zh-CN"/>
        </w:rPr>
        <w:tab/>
      </w:r>
    </w:p>
    <w:p w14:paraId="440EF72F" w14:textId="33BD7D53" w:rsidR="007020FE" w:rsidRDefault="007020FE" w:rsidP="007020FE">
      <w:pPr>
        <w:pStyle w:val="FirstChange"/>
      </w:pPr>
      <w:bookmarkStart w:id="100" w:name="_Toc45652556"/>
      <w:bookmarkStart w:id="101" w:name="_Toc45658988"/>
      <w:bookmarkStart w:id="102" w:name="_Toc45720808"/>
      <w:bookmarkStart w:id="103" w:name="_Toc45798688"/>
      <w:bookmarkStart w:id="104" w:name="_Toc45898077"/>
      <w:bookmarkStart w:id="105" w:name="_Toc20955356"/>
      <w:bookmarkStart w:id="106" w:name="_Toc29503809"/>
      <w:bookmarkStart w:id="107" w:name="_Toc29504393"/>
      <w:bookmarkStart w:id="108" w:name="_Toc29504977"/>
      <w:bookmarkStart w:id="109" w:name="_Toc36553430"/>
      <w:bookmarkStart w:id="110" w:name="_Toc36555157"/>
      <w:bookmarkStart w:id="111" w:name="OLE_LINK116"/>
      <w:r>
        <w:lastRenderedPageBreak/>
        <w:t xml:space="preserve">&lt;&lt;&lt;&lt;&lt;&lt;&lt;&lt;&lt;&lt;&lt;&lt;&lt;&lt;&lt;&lt;&lt;&lt;&lt;&lt; </w:t>
      </w:r>
      <w:r w:rsidR="003233E0">
        <w:t>2</w:t>
      </w:r>
      <w:r w:rsidR="003233E0" w:rsidRPr="003233E0">
        <w:rPr>
          <w:vertAlign w:val="superscript"/>
        </w:rPr>
        <w:t>nd</w:t>
      </w:r>
      <w:r w:rsidR="003233E0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DB68144" w14:textId="77777777" w:rsidR="002B2B20" w:rsidRPr="00FD0425" w:rsidRDefault="002B2B20" w:rsidP="002B2B20">
      <w:pPr>
        <w:pStyle w:val="Heading3"/>
      </w:pPr>
      <w:bookmarkStart w:id="112" w:name="_Toc20955408"/>
      <w:bookmarkStart w:id="113" w:name="_Toc29991616"/>
      <w:bookmarkStart w:id="114" w:name="_Toc36556019"/>
      <w:bookmarkStart w:id="115" w:name="_Toc44497804"/>
      <w:bookmarkStart w:id="116" w:name="_Toc45108191"/>
      <w:bookmarkStart w:id="117" w:name="_Toc45901811"/>
      <w:r w:rsidRPr="00FD0425">
        <w:t>9.3.5</w:t>
      </w:r>
      <w:r w:rsidRPr="00FD0425">
        <w:tab/>
        <w:t>Information Element definitions</w:t>
      </w:r>
      <w:bookmarkEnd w:id="112"/>
      <w:bookmarkEnd w:id="113"/>
      <w:bookmarkEnd w:id="114"/>
      <w:bookmarkEnd w:id="115"/>
      <w:bookmarkEnd w:id="116"/>
      <w:bookmarkEnd w:id="117"/>
    </w:p>
    <w:p w14:paraId="7D89C034" w14:textId="77777777" w:rsidR="002B2B20" w:rsidRPr="00FD0425" w:rsidRDefault="002B2B20" w:rsidP="002B2B2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9F7511" w14:textId="77777777" w:rsidR="002B2B20" w:rsidRPr="00FD0425" w:rsidRDefault="002B2B20" w:rsidP="002B2B20">
      <w:pPr>
        <w:pStyle w:val="PL"/>
      </w:pPr>
      <w:r w:rsidRPr="00FD0425">
        <w:t>-- **************************************************************</w:t>
      </w:r>
    </w:p>
    <w:p w14:paraId="085ACF7E" w14:textId="77777777" w:rsidR="002B2B20" w:rsidRPr="00FD0425" w:rsidRDefault="002B2B20" w:rsidP="002B2B20">
      <w:pPr>
        <w:pStyle w:val="PL"/>
      </w:pPr>
      <w:r w:rsidRPr="00FD0425">
        <w:t>--</w:t>
      </w:r>
    </w:p>
    <w:p w14:paraId="1ED6BEBC" w14:textId="77777777" w:rsidR="002B2B20" w:rsidRPr="00FD0425" w:rsidRDefault="002B2B20" w:rsidP="002B2B20">
      <w:pPr>
        <w:pStyle w:val="PL"/>
      </w:pPr>
      <w:r w:rsidRPr="00FD0425">
        <w:t>-- Information Element Definitions</w:t>
      </w:r>
    </w:p>
    <w:p w14:paraId="2F600159" w14:textId="77777777" w:rsidR="002B2B20" w:rsidRPr="00FD0425" w:rsidRDefault="002B2B20" w:rsidP="002B2B20">
      <w:pPr>
        <w:pStyle w:val="PL"/>
      </w:pPr>
      <w:r w:rsidRPr="00FD0425">
        <w:t>--</w:t>
      </w:r>
    </w:p>
    <w:p w14:paraId="11207F03" w14:textId="77777777" w:rsidR="002B2B20" w:rsidRPr="00FD0425" w:rsidRDefault="002B2B20" w:rsidP="002B2B20">
      <w:pPr>
        <w:pStyle w:val="PL"/>
      </w:pPr>
      <w:r w:rsidRPr="00FD0425">
        <w:t>-- **************************************************************</w:t>
      </w:r>
    </w:p>
    <w:p w14:paraId="26B55B1A" w14:textId="77777777" w:rsidR="002B2B20" w:rsidRPr="00FD0425" w:rsidRDefault="002B2B20" w:rsidP="002B2B20">
      <w:pPr>
        <w:pStyle w:val="PL"/>
      </w:pPr>
    </w:p>
    <w:p w14:paraId="1674B317" w14:textId="77777777" w:rsidR="002B2B20" w:rsidRPr="00FD0425" w:rsidRDefault="002B2B20" w:rsidP="002B2B20">
      <w:pPr>
        <w:pStyle w:val="PL"/>
      </w:pPr>
      <w:r w:rsidRPr="00FD0425">
        <w:t>XnAP-IEs {</w:t>
      </w:r>
    </w:p>
    <w:p w14:paraId="16072724" w14:textId="77777777" w:rsidR="002B2B20" w:rsidRPr="00FD0425" w:rsidRDefault="002B2B20" w:rsidP="002B2B20">
      <w:pPr>
        <w:pStyle w:val="PL"/>
      </w:pPr>
      <w:r w:rsidRPr="00FD0425">
        <w:t>itu-t (0) identified-organization (4) etsi (0) mobileDomain (0)</w:t>
      </w:r>
    </w:p>
    <w:p w14:paraId="2B7542E2" w14:textId="77777777" w:rsidR="002B2B20" w:rsidRPr="00FD0425" w:rsidRDefault="002B2B20" w:rsidP="002B2B20">
      <w:pPr>
        <w:pStyle w:val="PL"/>
      </w:pPr>
      <w:r w:rsidRPr="00FD0425">
        <w:t>ngran-access (22) modules (3) xnap (2) version1 (1) xnap-IEs (2) }</w:t>
      </w:r>
    </w:p>
    <w:p w14:paraId="4C93916C" w14:textId="77777777" w:rsidR="002B2B20" w:rsidRPr="00FD0425" w:rsidRDefault="002B2B20" w:rsidP="002B2B20">
      <w:pPr>
        <w:pStyle w:val="PL"/>
      </w:pPr>
    </w:p>
    <w:p w14:paraId="543EB459" w14:textId="77777777" w:rsidR="002B2B20" w:rsidRPr="00FD0425" w:rsidRDefault="002B2B20" w:rsidP="002B2B20">
      <w:pPr>
        <w:pStyle w:val="PL"/>
      </w:pPr>
      <w:r w:rsidRPr="00FD0425">
        <w:t>DEFINITIONS AUTOMATIC TAGS ::=</w:t>
      </w:r>
    </w:p>
    <w:p w14:paraId="0499AB8D" w14:textId="77777777" w:rsidR="002B2B20" w:rsidRPr="00FD0425" w:rsidRDefault="002B2B20" w:rsidP="002B2B20">
      <w:pPr>
        <w:pStyle w:val="PL"/>
      </w:pPr>
    </w:p>
    <w:p w14:paraId="1657054F" w14:textId="77777777" w:rsidR="002B2B20" w:rsidRPr="00FD0425" w:rsidRDefault="002B2B20" w:rsidP="002B2B20">
      <w:pPr>
        <w:pStyle w:val="PL"/>
      </w:pPr>
      <w:r w:rsidRPr="00FD0425">
        <w:t>BEGIN</w:t>
      </w:r>
    </w:p>
    <w:p w14:paraId="23736D4F" w14:textId="77777777" w:rsidR="002B2B20" w:rsidRPr="00FD0425" w:rsidRDefault="002B2B20" w:rsidP="002B2B20">
      <w:pPr>
        <w:pStyle w:val="PL"/>
      </w:pPr>
    </w:p>
    <w:p w14:paraId="1E353FBA" w14:textId="77777777" w:rsidR="002B2B20" w:rsidRPr="00FD0425" w:rsidRDefault="002B2B20" w:rsidP="002B2B20">
      <w:pPr>
        <w:pStyle w:val="PL"/>
      </w:pPr>
      <w:r w:rsidRPr="00FD0425">
        <w:t>IMPORTS</w:t>
      </w:r>
    </w:p>
    <w:p w14:paraId="7BDA75BE" w14:textId="77777777" w:rsidR="002B2B20" w:rsidRPr="00FD0425" w:rsidRDefault="002B2B20" w:rsidP="002B2B20">
      <w:pPr>
        <w:pStyle w:val="PL"/>
      </w:pPr>
    </w:p>
    <w:p w14:paraId="06E3FC8D" w14:textId="77777777" w:rsidR="002B2B20" w:rsidRPr="00FD0425" w:rsidRDefault="002B2B20" w:rsidP="002B2B20">
      <w:pPr>
        <w:pStyle w:val="PL"/>
        <w:rPr>
          <w:lang w:eastAsia="ja-JP"/>
        </w:rPr>
      </w:pPr>
    </w:p>
    <w:p w14:paraId="735C70E1" w14:textId="77777777" w:rsidR="002B2B20" w:rsidRPr="00FD0425" w:rsidRDefault="002B2B20" w:rsidP="002B2B2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C6368C4" w14:textId="77777777" w:rsidR="002B2B20" w:rsidRPr="00FD0425" w:rsidRDefault="002B2B20" w:rsidP="002B2B2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CB6F8F3" w14:textId="77777777" w:rsidR="002B2B20" w:rsidRDefault="002B2B20" w:rsidP="002B2B20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27962A3" w14:textId="77777777" w:rsidR="002B2B20" w:rsidRPr="009354E2" w:rsidRDefault="002B2B20" w:rsidP="002B2B20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5C9D152" w14:textId="77777777" w:rsidR="002B2B20" w:rsidRPr="00DA6DDA" w:rsidRDefault="002B2B20" w:rsidP="002B2B20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A7002EA" w14:textId="77777777" w:rsidR="002B2B20" w:rsidRDefault="002B2B20" w:rsidP="002B2B20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62CB9D4" w14:textId="77777777" w:rsidR="002B2B20" w:rsidRDefault="002B2B20" w:rsidP="002B2B2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CE1C64B" w14:textId="77777777" w:rsidR="002B2B20" w:rsidRDefault="002B2B20" w:rsidP="002B2B20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C8101A4" w14:textId="77777777" w:rsidR="002B2B20" w:rsidRPr="009354E2" w:rsidRDefault="002B2B20" w:rsidP="002B2B20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C28B49D" w14:textId="77777777" w:rsidR="002B2B20" w:rsidRPr="00FD0425" w:rsidRDefault="002B2B20" w:rsidP="002B2B20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0A5C22E" w14:textId="77777777" w:rsidR="002B2B20" w:rsidRPr="00FD0425" w:rsidRDefault="002B2B20" w:rsidP="002B2B2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2171BB3" w14:textId="77777777" w:rsidR="002B2B20" w:rsidRDefault="002B2B20" w:rsidP="002B2B20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7B8E9CAF" w14:textId="77777777" w:rsidR="002B2B20" w:rsidRPr="00FD0425" w:rsidRDefault="002B2B20" w:rsidP="002B2B20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291DD84B" w14:textId="77777777" w:rsidR="002B2B20" w:rsidRDefault="002B2B20" w:rsidP="002B2B20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8FF6C51" w14:textId="77777777" w:rsidR="002B2B20" w:rsidRPr="00FD0425" w:rsidRDefault="002B2B20" w:rsidP="002B2B20">
      <w:pPr>
        <w:pStyle w:val="PL"/>
        <w:rPr>
          <w:noProof w:val="0"/>
        </w:rPr>
      </w:pPr>
      <w:r w:rsidRPr="00FD0425">
        <w:tab/>
        <w:t>id-SecurityResult,</w:t>
      </w:r>
    </w:p>
    <w:p w14:paraId="79EB4CAB" w14:textId="77777777" w:rsidR="002B2B20" w:rsidRPr="00FD0425" w:rsidRDefault="002B2B20" w:rsidP="002B2B20">
      <w:pPr>
        <w:pStyle w:val="PL"/>
      </w:pPr>
      <w:r w:rsidRPr="00FD0425">
        <w:tab/>
        <w:t>id-OldQoSFlowMap-ULendmarkerexpected,</w:t>
      </w:r>
    </w:p>
    <w:p w14:paraId="52E93607" w14:textId="77777777" w:rsidR="002B2B20" w:rsidRPr="00FD0425" w:rsidRDefault="002B2B20" w:rsidP="002B2B20">
      <w:pPr>
        <w:pStyle w:val="PL"/>
      </w:pPr>
      <w:r w:rsidRPr="00FD0425">
        <w:tab/>
        <w:t>id-PDUSessionCommonNetworkInstance,</w:t>
      </w:r>
    </w:p>
    <w:p w14:paraId="57CA98C3" w14:textId="77777777" w:rsidR="002B2B20" w:rsidRPr="00FD0425" w:rsidRDefault="002B2B20" w:rsidP="002B2B20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1253521A" w14:textId="77777777" w:rsidR="002B2B20" w:rsidRPr="00FD0425" w:rsidRDefault="002B2B20" w:rsidP="002B2B20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1815A15" w14:textId="77777777" w:rsidR="002B2B20" w:rsidRPr="00FD0425" w:rsidRDefault="002B2B20" w:rsidP="002B2B20">
      <w:pPr>
        <w:pStyle w:val="PL"/>
      </w:pPr>
      <w:r w:rsidRPr="00FD0425">
        <w:tab/>
        <w:t>id-DRBsNotAdmittedSetupModifyList,</w:t>
      </w:r>
    </w:p>
    <w:p w14:paraId="7A6998AA" w14:textId="77777777" w:rsidR="002B2B20" w:rsidRDefault="002B2B20" w:rsidP="002B2B20">
      <w:pPr>
        <w:pStyle w:val="PL"/>
      </w:pPr>
      <w:r w:rsidRPr="00FD0425">
        <w:tab/>
        <w:t>id-Secondary-MN-Xn-U-TNLInfoatM,</w:t>
      </w:r>
    </w:p>
    <w:p w14:paraId="4012A513" w14:textId="77777777" w:rsidR="002B2B20" w:rsidRPr="00FD0425" w:rsidRDefault="002B2B20" w:rsidP="002B2B20">
      <w:pPr>
        <w:pStyle w:val="PL"/>
      </w:pPr>
      <w:r w:rsidRPr="00940917">
        <w:tab/>
        <w:t>id-ULForwardingProposal,</w:t>
      </w:r>
    </w:p>
    <w:p w14:paraId="2653925C" w14:textId="77777777" w:rsidR="002B2B20" w:rsidRPr="00FD0425" w:rsidRDefault="002B2B20" w:rsidP="002B2B20">
      <w:pPr>
        <w:pStyle w:val="PL"/>
      </w:pPr>
      <w:r w:rsidRPr="00FD0425">
        <w:tab/>
        <w:t>id-DRB-IDs-takenintouse,</w:t>
      </w:r>
    </w:p>
    <w:p w14:paraId="6F229FB2" w14:textId="77777777" w:rsidR="002B2B20" w:rsidRPr="00FD0425" w:rsidRDefault="002B2B20" w:rsidP="002B2B20">
      <w:pPr>
        <w:pStyle w:val="PL"/>
      </w:pPr>
      <w:r w:rsidRPr="00FD0425">
        <w:tab/>
        <w:t>id-SplitSessionIndicator,</w:t>
      </w:r>
    </w:p>
    <w:p w14:paraId="1E556C6C" w14:textId="77777777" w:rsidR="002B2B20" w:rsidRDefault="002B2B20" w:rsidP="002B2B20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4E2D2F58" w14:textId="77777777" w:rsidR="002B2B20" w:rsidRDefault="002B2B20" w:rsidP="002B2B20">
      <w:pPr>
        <w:pStyle w:val="PL"/>
      </w:pPr>
      <w:r w:rsidRPr="00D06EB5">
        <w:tab/>
        <w:t>id-MDT-Configuration,</w:t>
      </w:r>
    </w:p>
    <w:p w14:paraId="367E2114" w14:textId="77777777" w:rsidR="002B2B20" w:rsidRPr="007C4E74" w:rsidRDefault="002B2B20" w:rsidP="002B2B20">
      <w:pPr>
        <w:pStyle w:val="PL"/>
      </w:pPr>
      <w:r w:rsidRPr="007C4E74">
        <w:tab/>
      </w:r>
      <w:r w:rsidRPr="009354E2">
        <w:t>id-TraceCollectionEntityURI,</w:t>
      </w:r>
    </w:p>
    <w:p w14:paraId="1FC7DB80" w14:textId="77777777" w:rsidR="002B2B20" w:rsidRDefault="002B2B20" w:rsidP="002B2B2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513C922B" w14:textId="77777777" w:rsidR="002B2B20" w:rsidRDefault="002B2B20" w:rsidP="002B2B2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BC05F34" w14:textId="77777777" w:rsidR="002B2B20" w:rsidRPr="00670F1F" w:rsidRDefault="002B2B20" w:rsidP="002B2B2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E1110BA" w14:textId="77777777" w:rsidR="002B2B20" w:rsidRPr="001D2E49" w:rsidRDefault="002B2B20" w:rsidP="002B2B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750353">
        <w:rPr>
          <w:noProof w:val="0"/>
          <w:snapToGrid w:val="0"/>
        </w:rPr>
        <w:t>id-NPN-Support,</w:t>
      </w:r>
    </w:p>
    <w:p w14:paraId="2FBB8A4F" w14:textId="77777777" w:rsidR="002B2B20" w:rsidRPr="00DA6DDA" w:rsidRDefault="002B2B20" w:rsidP="002B2B2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48B5D144" w14:textId="77777777" w:rsidR="002B2B20" w:rsidRPr="00DA6DDA" w:rsidRDefault="002B2B20" w:rsidP="002B2B2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0229EC02" w14:textId="77777777" w:rsidR="002B2B20" w:rsidRDefault="002B2B20" w:rsidP="002B2B20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1D4FB516" w14:textId="77777777" w:rsidR="002B2B20" w:rsidRPr="00FD0425" w:rsidRDefault="002B2B20" w:rsidP="002B2B20">
      <w:pPr>
        <w:pStyle w:val="PL"/>
      </w:pPr>
      <w:r>
        <w:tab/>
        <w:t>id-QoSMonitoringRequest,</w:t>
      </w:r>
    </w:p>
    <w:p w14:paraId="15E2D4DB" w14:textId="77777777" w:rsidR="002B2B20" w:rsidRDefault="002B2B20" w:rsidP="002B2B20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3A0C8118" w14:textId="77777777" w:rsidR="002B2B20" w:rsidRDefault="002B2B20" w:rsidP="002B2B20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CC13DA7" w14:textId="77777777" w:rsidR="002B2B20" w:rsidRDefault="002B2B20" w:rsidP="002B2B2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C66F187" w14:textId="77777777" w:rsidR="002B2B20" w:rsidRDefault="002B2B20" w:rsidP="002B2B20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444CBB48" w14:textId="77777777" w:rsidR="002B2B20" w:rsidRDefault="002B2B20" w:rsidP="002B2B20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4EB9A115" w14:textId="77777777" w:rsidR="002B2B20" w:rsidRPr="00FD0425" w:rsidRDefault="002B2B20" w:rsidP="002B2B2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26579FF" w14:textId="77777777" w:rsidR="002B2B20" w:rsidRDefault="002B2B20" w:rsidP="002B2B2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A05FD88" w14:textId="77777777" w:rsidR="002B2B20" w:rsidRDefault="002B2B20" w:rsidP="002B2B2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62DC38B3" w14:textId="77777777" w:rsidR="002B2B20" w:rsidRPr="00FD0425" w:rsidRDefault="002B2B20" w:rsidP="002B2B20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5781341" w14:textId="77777777" w:rsidR="002B2B20" w:rsidRPr="00FD0425" w:rsidRDefault="002B2B20" w:rsidP="002B2B20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5A87717D" w14:textId="77777777" w:rsidR="002B2B20" w:rsidRDefault="002B2B20" w:rsidP="002B2B2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18" w:name="_Hlk34814094"/>
    </w:p>
    <w:p w14:paraId="1919B030" w14:textId="77777777" w:rsidR="002B2B20" w:rsidRPr="00B63448" w:rsidRDefault="002B2B20" w:rsidP="002B2B2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118"/>
    <w:p w14:paraId="0988EADF" w14:textId="77777777" w:rsidR="002B2B20" w:rsidRPr="00956DE5" w:rsidRDefault="002B2B20" w:rsidP="002B2B20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4A720C9" w14:textId="77777777" w:rsidR="002B2B20" w:rsidRPr="00F456E9" w:rsidRDefault="002B2B20" w:rsidP="002B2B20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AA1AC90" w14:textId="77777777" w:rsidR="002B2B20" w:rsidRPr="00F456E9" w:rsidRDefault="002B2B20" w:rsidP="002B2B20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765FF95" w14:textId="77777777" w:rsidR="002B2B20" w:rsidRPr="00D0477E" w:rsidRDefault="002B2B20" w:rsidP="002B2B20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0F0AC6EE" w14:textId="77777777" w:rsidR="002B2B20" w:rsidRPr="00D0477E" w:rsidRDefault="002B2B20" w:rsidP="002B2B20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B7E5D19" w14:textId="77777777" w:rsidR="002B2B20" w:rsidRPr="00D0477E" w:rsidRDefault="002B2B20" w:rsidP="002B2B20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9C64A3F" w14:textId="77777777" w:rsidR="002B2B20" w:rsidRDefault="002B2B20" w:rsidP="002B2B20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371B1546" w14:textId="77777777" w:rsidR="002B2B20" w:rsidRDefault="002B2B20" w:rsidP="002B2B20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250BF5B9" w14:textId="77777777" w:rsidR="002B2B20" w:rsidRDefault="002B2B20" w:rsidP="002B2B2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56DE8522" w14:textId="77777777" w:rsidR="002B2B20" w:rsidRDefault="002B2B20" w:rsidP="002B2B20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31A65BC5" w14:textId="77777777" w:rsidR="002B2B20" w:rsidRDefault="002B2B20" w:rsidP="002B2B20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561B560D" w14:textId="77777777" w:rsidR="002B2B20" w:rsidRPr="00E7734A" w:rsidRDefault="002B2B20" w:rsidP="002B2B20">
      <w:pPr>
        <w:pStyle w:val="PL"/>
      </w:pPr>
      <w:r>
        <w:tab/>
        <w:t>id-CSI-RSTransmissionIndication,</w:t>
      </w:r>
    </w:p>
    <w:p w14:paraId="71C1277B" w14:textId="319D5714" w:rsidR="002B2B20" w:rsidRDefault="002B2B20" w:rsidP="002B2B20">
      <w:pPr>
        <w:pStyle w:val="PL"/>
        <w:rPr>
          <w:ins w:id="119" w:author="Ericsson User" w:date="2020-08-06T17:02:00Z"/>
        </w:rPr>
      </w:pPr>
      <w:r>
        <w:tab/>
      </w:r>
      <w:r w:rsidRPr="009354E2">
        <w:t>id-UERadioCapabilityID,</w:t>
      </w:r>
    </w:p>
    <w:p w14:paraId="5128FD57" w14:textId="77777777" w:rsidR="00B1186D" w:rsidRDefault="00B1186D" w:rsidP="00B1186D">
      <w:pPr>
        <w:pStyle w:val="PL"/>
        <w:rPr>
          <w:ins w:id="120" w:author="Ericsson User" w:date="2020-08-06T17:02:00Z"/>
        </w:rPr>
      </w:pPr>
      <w:ins w:id="121" w:author="Ericsson User" w:date="2020-08-06T17:0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t>m1</w:t>
        </w:r>
        <w:r w:rsidRPr="002A02A7">
          <w:t>includeBeamMeasurements</w:t>
        </w:r>
        <w:r>
          <w:t>,</w:t>
        </w:r>
      </w:ins>
    </w:p>
    <w:p w14:paraId="7C227680" w14:textId="2C8BE1BA" w:rsidR="00B1186D" w:rsidRDefault="00B1186D" w:rsidP="00B1186D">
      <w:pPr>
        <w:pStyle w:val="PL"/>
      </w:pPr>
      <w:ins w:id="122" w:author="Ericsson User" w:date="2020-08-06T17:02:00Z">
        <w: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M1</w:t>
        </w:r>
        <w:r w:rsidRPr="00F05BB1">
          <w:rPr>
            <w:noProof w:val="0"/>
            <w:snapToGrid w:val="0"/>
          </w:rPr>
          <w:t>BeamMeasurements</w:t>
        </w:r>
        <w:r>
          <w:rPr>
            <w:noProof w:val="0"/>
            <w:snapToGrid w:val="0"/>
          </w:rPr>
          <w:t>C</w:t>
        </w:r>
        <w:r w:rsidRPr="00F05BB1">
          <w:rPr>
            <w:noProof w:val="0"/>
            <w:snapToGrid w:val="0"/>
          </w:rPr>
          <w:t>onfiguration</w:t>
        </w:r>
        <w:r>
          <w:rPr>
            <w:noProof w:val="0"/>
            <w:snapToGrid w:val="0"/>
          </w:rPr>
          <w:t>,</w:t>
        </w:r>
      </w:ins>
    </w:p>
    <w:p w14:paraId="1A149611" w14:textId="77777777" w:rsidR="002B2B20" w:rsidRPr="00FD0425" w:rsidRDefault="002B2B20" w:rsidP="002B2B2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2CDD1BC" w14:textId="77777777" w:rsidR="002B2B20" w:rsidRPr="00FD0425" w:rsidRDefault="002B2B20" w:rsidP="002B2B20">
      <w:pPr>
        <w:pStyle w:val="PL"/>
      </w:pPr>
      <w:r w:rsidRPr="00FD0425">
        <w:tab/>
        <w:t>maxnoofAllowedAreas,</w:t>
      </w:r>
    </w:p>
    <w:p w14:paraId="4CF3DEAE" w14:textId="77777777" w:rsidR="002B2B20" w:rsidRPr="00FD0425" w:rsidRDefault="002B2B20" w:rsidP="002B2B20">
      <w:pPr>
        <w:pStyle w:val="PL"/>
      </w:pPr>
      <w:r w:rsidRPr="00FD0425">
        <w:tab/>
        <w:t>maxnoofAMFRegions,</w:t>
      </w:r>
    </w:p>
    <w:p w14:paraId="42B29AB1" w14:textId="77777777" w:rsidR="002B2B20" w:rsidRPr="00FD0425" w:rsidRDefault="002B2B20" w:rsidP="002B2B20">
      <w:pPr>
        <w:pStyle w:val="PL"/>
      </w:pPr>
      <w:r w:rsidRPr="00FD0425">
        <w:tab/>
        <w:t>maxnoofAoIs,</w:t>
      </w:r>
    </w:p>
    <w:p w14:paraId="58E55E34" w14:textId="77777777" w:rsidR="002B2B20" w:rsidRPr="00FD0425" w:rsidRDefault="002B2B20" w:rsidP="002B2B20">
      <w:pPr>
        <w:pStyle w:val="PL"/>
      </w:pPr>
      <w:r w:rsidRPr="00FD0425">
        <w:tab/>
        <w:t>maxnoofBPLMNs,</w:t>
      </w:r>
    </w:p>
    <w:p w14:paraId="725BCBED" w14:textId="77777777" w:rsidR="002B2B20" w:rsidRPr="00FD0425" w:rsidRDefault="002B2B20" w:rsidP="002B2B20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46AB3789" w14:textId="77777777" w:rsidR="002B2B20" w:rsidRDefault="002B2B20" w:rsidP="002B2B20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17E671A" w14:textId="77777777" w:rsidR="002B2B20" w:rsidRPr="00FD0425" w:rsidRDefault="002B2B20" w:rsidP="002B2B20">
      <w:pPr>
        <w:pStyle w:val="PL"/>
      </w:pPr>
      <w:r w:rsidRPr="00FD0425">
        <w:tab/>
        <w:t>maxnoofCellsinAoI,</w:t>
      </w:r>
    </w:p>
    <w:p w14:paraId="59460C3D" w14:textId="77777777" w:rsidR="002B2B20" w:rsidRPr="00FD0425" w:rsidRDefault="002B2B20" w:rsidP="002B2B20">
      <w:pPr>
        <w:pStyle w:val="PL"/>
      </w:pPr>
      <w:r w:rsidRPr="00FD0425">
        <w:tab/>
        <w:t>maxnoofCellsinNG-RANnode,</w:t>
      </w:r>
    </w:p>
    <w:p w14:paraId="6F50580C" w14:textId="77777777" w:rsidR="002B2B20" w:rsidRPr="00FD0425" w:rsidRDefault="002B2B20" w:rsidP="002B2B20">
      <w:pPr>
        <w:pStyle w:val="PL"/>
      </w:pPr>
      <w:r w:rsidRPr="00FD0425">
        <w:tab/>
        <w:t>maxnoofCellsinRNA,</w:t>
      </w:r>
    </w:p>
    <w:p w14:paraId="784EC708" w14:textId="77777777" w:rsidR="002B2B20" w:rsidRPr="00FD0425" w:rsidRDefault="002B2B20" w:rsidP="002B2B20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013675B9" w14:textId="77777777" w:rsidR="002B2B20" w:rsidRPr="00FD0425" w:rsidRDefault="002B2B20" w:rsidP="002B2B20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214ED868" w14:textId="77777777" w:rsidR="002B2B20" w:rsidRPr="00FD0425" w:rsidRDefault="002B2B20" w:rsidP="002B2B20">
      <w:pPr>
        <w:pStyle w:val="PL"/>
      </w:pPr>
      <w:r w:rsidRPr="00FD0425">
        <w:tab/>
        <w:t>maxnoofDRBs,</w:t>
      </w:r>
    </w:p>
    <w:p w14:paraId="68D0C8F9" w14:textId="77777777" w:rsidR="002B2B20" w:rsidRPr="00FD0425" w:rsidRDefault="002B2B20" w:rsidP="002B2B20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CBAF0D5" w14:textId="77777777" w:rsidR="002B2B20" w:rsidRPr="00FD0425" w:rsidRDefault="002B2B20" w:rsidP="002B2B20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AB5DA9F" w14:textId="77777777" w:rsidR="002B2B20" w:rsidRPr="00FD0425" w:rsidRDefault="002B2B20" w:rsidP="002B2B20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D90C4ED" w14:textId="77777777" w:rsidR="002B2B20" w:rsidRPr="00FD0425" w:rsidRDefault="002B2B20" w:rsidP="002B2B2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45DF96A8" w14:textId="77777777" w:rsidR="002B2B20" w:rsidRPr="00FD0425" w:rsidRDefault="002B2B20" w:rsidP="002B2B20">
      <w:pPr>
        <w:pStyle w:val="PL"/>
      </w:pPr>
      <w:r w:rsidRPr="00FD0425">
        <w:tab/>
        <w:t>maxnoofForbiddenTACs,</w:t>
      </w:r>
    </w:p>
    <w:p w14:paraId="2DA38DB7" w14:textId="77777777" w:rsidR="002B2B20" w:rsidRPr="00FD0425" w:rsidRDefault="002B2B20" w:rsidP="002B2B20">
      <w:pPr>
        <w:pStyle w:val="PL"/>
      </w:pPr>
      <w:r w:rsidRPr="00FD0425">
        <w:tab/>
        <w:t>maxnoofMBSFNEUTRA,</w:t>
      </w:r>
    </w:p>
    <w:p w14:paraId="7680616C" w14:textId="77777777" w:rsidR="002B2B20" w:rsidRPr="00FD0425" w:rsidRDefault="002B2B20" w:rsidP="002B2B20">
      <w:pPr>
        <w:pStyle w:val="PL"/>
      </w:pPr>
      <w:r w:rsidRPr="00FD0425">
        <w:tab/>
        <w:t>maxnoofMultiConnectivityMinusOne,</w:t>
      </w:r>
    </w:p>
    <w:p w14:paraId="36265210" w14:textId="77777777" w:rsidR="002B2B20" w:rsidRPr="00FD0425" w:rsidRDefault="002B2B20" w:rsidP="002B2B20">
      <w:pPr>
        <w:pStyle w:val="PL"/>
      </w:pPr>
      <w:r w:rsidRPr="00FD0425">
        <w:tab/>
        <w:t>maxnoofNeighbours,</w:t>
      </w:r>
    </w:p>
    <w:p w14:paraId="772703F4" w14:textId="77777777" w:rsidR="002B2B20" w:rsidRDefault="002B2B20" w:rsidP="002B2B20">
      <w:pPr>
        <w:pStyle w:val="PL"/>
      </w:pPr>
      <w:r>
        <w:rPr>
          <w:noProof w:val="0"/>
          <w:snapToGrid w:val="0"/>
        </w:rPr>
        <w:lastRenderedPageBreak/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2ECFA72C" w14:textId="77777777" w:rsidR="002B2B20" w:rsidRPr="00FD0425" w:rsidRDefault="002B2B20" w:rsidP="002B2B20">
      <w:pPr>
        <w:pStyle w:val="PL"/>
      </w:pPr>
      <w:r w:rsidRPr="00FD0425">
        <w:tab/>
        <w:t>maxnoofNRCellBands,</w:t>
      </w:r>
    </w:p>
    <w:p w14:paraId="6F4CFC74" w14:textId="77777777" w:rsidR="002B2B20" w:rsidRPr="00FD0425" w:rsidRDefault="002B2B20" w:rsidP="002B2B20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777DD431" w14:textId="77777777" w:rsidR="002B2B20" w:rsidRPr="00FD0425" w:rsidRDefault="002B2B20" w:rsidP="002B2B20">
      <w:pPr>
        <w:pStyle w:val="PL"/>
      </w:pPr>
      <w:r w:rsidRPr="00FD0425">
        <w:tab/>
        <w:t>maxnoofPLMNs,</w:t>
      </w:r>
    </w:p>
    <w:p w14:paraId="314244ED" w14:textId="77777777" w:rsidR="002B2B20" w:rsidRPr="00FD0425" w:rsidRDefault="002B2B20" w:rsidP="002B2B20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565B0BF1" w14:textId="77777777" w:rsidR="002B2B20" w:rsidRPr="00FD0425" w:rsidRDefault="002B2B20" w:rsidP="002B2B20">
      <w:pPr>
        <w:pStyle w:val="PL"/>
      </w:pPr>
      <w:r w:rsidRPr="00FD0425">
        <w:tab/>
        <w:t>maxnoofQoSFlows,</w:t>
      </w:r>
    </w:p>
    <w:p w14:paraId="7DE60034" w14:textId="77777777" w:rsidR="002B2B20" w:rsidRPr="00DA6DDA" w:rsidRDefault="002B2B20" w:rsidP="002B2B20">
      <w:pPr>
        <w:pStyle w:val="PL"/>
      </w:pPr>
      <w:r w:rsidRPr="00DA6DDA">
        <w:tab/>
        <w:t>maxnoofQoSParaSets,</w:t>
      </w:r>
    </w:p>
    <w:p w14:paraId="7BA2BB0E" w14:textId="77777777" w:rsidR="002B2B20" w:rsidRPr="00FD0425" w:rsidRDefault="002B2B20" w:rsidP="002B2B20">
      <w:pPr>
        <w:pStyle w:val="PL"/>
      </w:pPr>
      <w:r w:rsidRPr="00FD0425">
        <w:tab/>
        <w:t>maxnoofRANAreaCodes,</w:t>
      </w:r>
    </w:p>
    <w:p w14:paraId="2CEF0525" w14:textId="77777777" w:rsidR="002B2B20" w:rsidRPr="00FD0425" w:rsidRDefault="002B2B20" w:rsidP="002B2B20">
      <w:pPr>
        <w:pStyle w:val="PL"/>
      </w:pPr>
      <w:r w:rsidRPr="00FD0425">
        <w:tab/>
        <w:t>maxnoofRANAreasinRNA,</w:t>
      </w:r>
    </w:p>
    <w:p w14:paraId="68A5160F" w14:textId="77777777" w:rsidR="002B2B20" w:rsidRPr="00FD0425" w:rsidRDefault="002B2B20" w:rsidP="002B2B20">
      <w:pPr>
        <w:pStyle w:val="PL"/>
      </w:pPr>
      <w:r w:rsidRPr="00FD0425">
        <w:tab/>
        <w:t>maxnoofSCellGroups,</w:t>
      </w:r>
    </w:p>
    <w:p w14:paraId="204C3171" w14:textId="77777777" w:rsidR="002B2B20" w:rsidRPr="00FD0425" w:rsidRDefault="002B2B20" w:rsidP="002B2B20">
      <w:pPr>
        <w:pStyle w:val="PL"/>
      </w:pPr>
      <w:r w:rsidRPr="00FD0425">
        <w:tab/>
        <w:t>maxnoofSCellGroupsplus1,</w:t>
      </w:r>
    </w:p>
    <w:p w14:paraId="2611766C" w14:textId="77777777" w:rsidR="002B2B20" w:rsidRPr="00FD0425" w:rsidRDefault="002B2B20" w:rsidP="002B2B2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06F8D3D2" w14:textId="77777777" w:rsidR="002B2B20" w:rsidRDefault="002B2B20" w:rsidP="002B2B20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12E2D6D0" w14:textId="77777777" w:rsidR="002B2B20" w:rsidRDefault="002B2B20" w:rsidP="002B2B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2357B3E5" w14:textId="77777777" w:rsidR="002B2B20" w:rsidRPr="00FD0425" w:rsidRDefault="002B2B20" w:rsidP="002B2B20">
      <w:pPr>
        <w:pStyle w:val="PL"/>
      </w:pPr>
      <w:r w:rsidRPr="00FD0425">
        <w:tab/>
        <w:t>maxnoofsupportedTACs,</w:t>
      </w:r>
    </w:p>
    <w:p w14:paraId="769D12DB" w14:textId="77777777" w:rsidR="002B2B20" w:rsidRPr="00FD0425" w:rsidRDefault="002B2B20" w:rsidP="002B2B20">
      <w:pPr>
        <w:pStyle w:val="PL"/>
      </w:pPr>
      <w:r w:rsidRPr="00FD0425">
        <w:tab/>
        <w:t>maxnoofsupportedPLMNs,</w:t>
      </w:r>
    </w:p>
    <w:p w14:paraId="02E96462" w14:textId="77777777" w:rsidR="002B2B20" w:rsidRPr="00FD0425" w:rsidRDefault="002B2B20" w:rsidP="002B2B20">
      <w:pPr>
        <w:pStyle w:val="PL"/>
      </w:pPr>
      <w:r w:rsidRPr="00FD0425">
        <w:tab/>
        <w:t>maxnoofTAI,</w:t>
      </w:r>
    </w:p>
    <w:p w14:paraId="4EBCAACA" w14:textId="77777777" w:rsidR="002B2B20" w:rsidRPr="00FD0425" w:rsidRDefault="002B2B20" w:rsidP="002B2B20">
      <w:pPr>
        <w:pStyle w:val="PL"/>
      </w:pPr>
      <w:r w:rsidRPr="00FD0425">
        <w:tab/>
        <w:t>maxnoofTAIsinAoI,</w:t>
      </w:r>
    </w:p>
    <w:p w14:paraId="36F0E126" w14:textId="77777777" w:rsidR="002B2B20" w:rsidRPr="00FD0425" w:rsidRDefault="002B2B20" w:rsidP="002B2B20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1FA5083" w14:textId="77777777" w:rsidR="002B2B20" w:rsidRPr="00FD0425" w:rsidRDefault="002B2B20" w:rsidP="002B2B2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AEF860A" w14:textId="77777777" w:rsidR="002B2B20" w:rsidRPr="00FD0425" w:rsidRDefault="002B2B20" w:rsidP="002B2B20">
      <w:pPr>
        <w:pStyle w:val="PL"/>
      </w:pPr>
      <w:r w:rsidRPr="00FD0425">
        <w:tab/>
        <w:t>maxNRARFCN,</w:t>
      </w:r>
    </w:p>
    <w:p w14:paraId="21F5D5F2" w14:textId="77777777" w:rsidR="002B2B20" w:rsidRPr="00FD0425" w:rsidRDefault="002B2B20" w:rsidP="002B2B20">
      <w:pPr>
        <w:pStyle w:val="PL"/>
      </w:pPr>
      <w:r w:rsidRPr="00FD0425">
        <w:tab/>
        <w:t>maxNrOfErrors,</w:t>
      </w:r>
    </w:p>
    <w:p w14:paraId="6F1D741C" w14:textId="77777777" w:rsidR="002B2B20" w:rsidRPr="00FD0425" w:rsidRDefault="002B2B20" w:rsidP="002B2B20">
      <w:pPr>
        <w:pStyle w:val="PL"/>
      </w:pPr>
      <w:r w:rsidRPr="00FD0425">
        <w:tab/>
        <w:t>maxnoofRANNodesinAoI,</w:t>
      </w:r>
    </w:p>
    <w:p w14:paraId="57FC5626" w14:textId="77777777" w:rsidR="002B2B20" w:rsidRPr="00FD0425" w:rsidRDefault="002B2B20" w:rsidP="002B2B20">
      <w:pPr>
        <w:pStyle w:val="PL"/>
      </w:pPr>
      <w:r w:rsidRPr="00FD0425">
        <w:tab/>
        <w:t>maxnooftimeperiods,</w:t>
      </w:r>
    </w:p>
    <w:p w14:paraId="0681D2F0" w14:textId="77777777" w:rsidR="002B2B20" w:rsidRPr="00FD0425" w:rsidRDefault="002B2B20" w:rsidP="002B2B20">
      <w:pPr>
        <w:pStyle w:val="PL"/>
      </w:pPr>
      <w:r w:rsidRPr="00FD0425">
        <w:tab/>
        <w:t>maxnoofslots,</w:t>
      </w:r>
    </w:p>
    <w:p w14:paraId="3D860094" w14:textId="77777777" w:rsidR="002B2B20" w:rsidRPr="00FD0425" w:rsidRDefault="002B2B20" w:rsidP="002B2B20">
      <w:pPr>
        <w:pStyle w:val="PL"/>
      </w:pPr>
      <w:r w:rsidRPr="00FD0425">
        <w:tab/>
        <w:t>maxnoofExtTLAs,</w:t>
      </w:r>
    </w:p>
    <w:p w14:paraId="58D0FADE" w14:textId="77777777" w:rsidR="002B2B20" w:rsidRPr="00FD0425" w:rsidRDefault="002B2B20" w:rsidP="002B2B20">
      <w:pPr>
        <w:pStyle w:val="PL"/>
      </w:pPr>
      <w:r w:rsidRPr="00FD0425">
        <w:tab/>
        <w:t>maxnoofGTPTLAs</w:t>
      </w:r>
      <w:r>
        <w:t>,</w:t>
      </w:r>
    </w:p>
    <w:p w14:paraId="6434ECF7" w14:textId="77777777" w:rsidR="002B2B20" w:rsidRPr="00FD0425" w:rsidRDefault="002B2B20" w:rsidP="002B2B20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D73A329" w14:textId="77777777" w:rsidR="002B2B20" w:rsidRPr="00DA6DDA" w:rsidRDefault="002B2B20" w:rsidP="002B2B20">
      <w:pPr>
        <w:pStyle w:val="PL"/>
      </w:pPr>
      <w:r w:rsidRPr="00DA6DDA">
        <w:tab/>
        <w:t>maxnoofPC5QoSFlows</w:t>
      </w:r>
      <w:r>
        <w:t>,</w:t>
      </w:r>
    </w:p>
    <w:p w14:paraId="38473728" w14:textId="77777777" w:rsidR="002B2B20" w:rsidRPr="009354E2" w:rsidRDefault="002B2B20" w:rsidP="002B2B20">
      <w:pPr>
        <w:pStyle w:val="PL"/>
      </w:pPr>
      <w:r w:rsidRPr="00DA6DDA">
        <w:tab/>
      </w:r>
      <w:r w:rsidRPr="009354E2">
        <w:t>maxnoofSSBAreas,</w:t>
      </w:r>
    </w:p>
    <w:p w14:paraId="1F1BDC84" w14:textId="77777777" w:rsidR="002B2B20" w:rsidRPr="00FD0425" w:rsidRDefault="002B2B20" w:rsidP="002B2B20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0AE76569" w14:textId="77777777" w:rsidR="002B2B20" w:rsidRPr="00FD0425" w:rsidRDefault="002B2B20" w:rsidP="002B2B20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A2A1C1F" w14:textId="77777777" w:rsidR="002B2B20" w:rsidRPr="00FD0425" w:rsidRDefault="002B2B20" w:rsidP="002B2B20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6C85CD31" w14:textId="77777777" w:rsidR="002B2B20" w:rsidRDefault="002B2B20" w:rsidP="002B2B20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641DBB46" w14:textId="77777777" w:rsidR="002B2B20" w:rsidRPr="00173AF1" w:rsidRDefault="002B2B20" w:rsidP="002B2B20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63A64A9D" w14:textId="77777777" w:rsidR="002B2B20" w:rsidRPr="00346652" w:rsidRDefault="002B2B20" w:rsidP="002B2B2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7D894F3C" w14:textId="77777777" w:rsidR="002B2B20" w:rsidRPr="00346652" w:rsidRDefault="002B2B20" w:rsidP="002B2B2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17B1A7B6" w14:textId="77777777" w:rsidR="002B2B20" w:rsidRPr="00346652" w:rsidRDefault="002B2B20" w:rsidP="002B2B2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157BAEC9" w14:textId="77777777" w:rsidR="002B2B20" w:rsidRPr="00346652" w:rsidRDefault="002B2B20" w:rsidP="002B2B20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4ED1B4D" w14:textId="77777777" w:rsidR="002B2B20" w:rsidRPr="00346652" w:rsidRDefault="002B2B20" w:rsidP="002B2B20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573D4159" w14:textId="77777777" w:rsidR="002B2B20" w:rsidRPr="009354E2" w:rsidRDefault="002B2B20" w:rsidP="002B2B20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400CE25" w14:textId="77777777" w:rsidR="002B2B20" w:rsidRPr="009354E2" w:rsidRDefault="002B2B20" w:rsidP="002B2B20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DECB8A3" w14:textId="77777777" w:rsidR="0049218E" w:rsidRDefault="002B2B20" w:rsidP="0049218E">
      <w:pPr>
        <w:pStyle w:val="PL"/>
        <w:rPr>
          <w:ins w:id="123" w:author="Ericsson User" w:date="2020-08-06T17:03:00Z"/>
          <w:noProof w:val="0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ins w:id="124" w:author="Ericsson User" w:date="2020-08-06T17:03:00Z">
        <w:r w:rsidR="0049218E">
          <w:rPr>
            <w:noProof w:val="0"/>
          </w:rPr>
          <w:t>,</w:t>
        </w:r>
      </w:ins>
    </w:p>
    <w:p w14:paraId="0DF140FA" w14:textId="2D744738" w:rsidR="002B2B20" w:rsidRDefault="0049218E" w:rsidP="0049218E">
      <w:pPr>
        <w:pStyle w:val="PL"/>
        <w:rPr>
          <w:rFonts w:eastAsia="SimSun"/>
          <w:lang w:val="en-US" w:eastAsia="zh-CN"/>
        </w:rPr>
      </w:pPr>
      <w:ins w:id="125" w:author="Ericsson User" w:date="2020-08-06T17:03:00Z">
        <w:r>
          <w:rPr>
            <w:noProof w:val="0"/>
          </w:rPr>
          <w:tab/>
        </w:r>
        <w:proofErr w:type="spellStart"/>
        <w:r>
          <w:rPr>
            <w:noProof w:val="0"/>
          </w:rPr>
          <w:t>maxNrofIndexesToReport</w:t>
        </w:r>
      </w:ins>
      <w:proofErr w:type="spellEnd"/>
    </w:p>
    <w:p w14:paraId="7B5680FF" w14:textId="77777777" w:rsidR="002B2B20" w:rsidRPr="00FD0425" w:rsidRDefault="002B2B20" w:rsidP="002B2B20">
      <w:pPr>
        <w:pStyle w:val="PL"/>
      </w:pPr>
    </w:p>
    <w:p w14:paraId="409FB019" w14:textId="77777777" w:rsidR="002B2B20" w:rsidRPr="00FD0425" w:rsidRDefault="002B2B20" w:rsidP="002B2B20">
      <w:pPr>
        <w:pStyle w:val="PL"/>
      </w:pPr>
      <w:r w:rsidRPr="00FD0425">
        <w:t>FROM XnAP-Constants</w:t>
      </w:r>
    </w:p>
    <w:p w14:paraId="4933737E" w14:textId="77777777" w:rsidR="002B2B20" w:rsidRPr="00FD0425" w:rsidRDefault="002B2B20" w:rsidP="002B2B20">
      <w:pPr>
        <w:pStyle w:val="PL"/>
      </w:pPr>
    </w:p>
    <w:p w14:paraId="5CD64F68" w14:textId="47FDA101" w:rsidR="003F0565" w:rsidRPr="003F0565" w:rsidRDefault="002B2B20" w:rsidP="003F0565">
      <w:pPr>
        <w:pStyle w:val="FirstChange"/>
        <w:rPr>
          <w:ins w:id="126" w:author="Ericsson User" w:date="2020-08-05T15:31:00Z"/>
          <w:b/>
          <w:color w:val="auto"/>
        </w:rPr>
      </w:pPr>
      <w:r w:rsidRPr="00FD0425">
        <w:rPr>
          <w:snapToGrid w:val="0"/>
        </w:rPr>
        <w:tab/>
      </w:r>
      <w:r w:rsidR="003F0565" w:rsidRPr="006370A3">
        <w:rPr>
          <w:b/>
          <w:color w:val="auto"/>
          <w:highlight w:val="yellow"/>
        </w:rPr>
        <w:t>-- TEXT OMITTED –</w:t>
      </w:r>
    </w:p>
    <w:p w14:paraId="24B137E7" w14:textId="77777777" w:rsidR="003F0565" w:rsidRPr="007F3BBE" w:rsidRDefault="003F0565" w:rsidP="003F0565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15E44D0" w14:textId="3DBA5AB5" w:rsidR="002B2B20" w:rsidRPr="00DA6DDA" w:rsidRDefault="002B2B20" w:rsidP="003F0565">
      <w:pPr>
        <w:pStyle w:val="PL"/>
        <w:rPr>
          <w:lang w:val="fr-FR" w:eastAsia="ko-KR"/>
        </w:rPr>
      </w:pPr>
    </w:p>
    <w:p w14:paraId="68829522" w14:textId="77777777" w:rsidR="002B2B20" w:rsidRPr="00FD0425" w:rsidRDefault="002B2B20" w:rsidP="002B2B20">
      <w:pPr>
        <w:pStyle w:val="PL"/>
      </w:pPr>
    </w:p>
    <w:p w14:paraId="74A034AE" w14:textId="77777777" w:rsidR="002B2B20" w:rsidRPr="00FD0425" w:rsidRDefault="002B2B20" w:rsidP="002B2B20">
      <w:pPr>
        <w:pStyle w:val="PL"/>
        <w:outlineLvl w:val="3"/>
      </w:pPr>
      <w:r w:rsidRPr="00FD0425">
        <w:t>-- M</w:t>
      </w:r>
    </w:p>
    <w:p w14:paraId="4111F6AA" w14:textId="77777777" w:rsidR="002B2B20" w:rsidRPr="00FD0425" w:rsidRDefault="002B2B20" w:rsidP="002B2B20">
      <w:pPr>
        <w:pStyle w:val="PL"/>
      </w:pPr>
    </w:p>
    <w:p w14:paraId="6930B08C" w14:textId="77777777" w:rsidR="002B2B20" w:rsidRPr="00283AA6" w:rsidRDefault="002B2B20" w:rsidP="002B2B20">
      <w:pPr>
        <w:pStyle w:val="PL"/>
      </w:pPr>
    </w:p>
    <w:p w14:paraId="6ED58DB2" w14:textId="77777777" w:rsidR="00FE46FF" w:rsidRDefault="00FE46FF" w:rsidP="00FE46FF">
      <w:pPr>
        <w:pStyle w:val="PL"/>
        <w:rPr>
          <w:ins w:id="127" w:author="Ericsson User" w:date="2020-08-05T15:31:00Z"/>
          <w:noProof w:val="0"/>
          <w:snapToGrid w:val="0"/>
        </w:rPr>
      </w:pPr>
      <w:ins w:id="128" w:author="Ericsson User" w:date="2020-08-05T15:31:00Z">
        <w:r w:rsidRPr="00013076">
          <w:rPr>
            <w:noProof w:val="0"/>
            <w:snapToGrid w:val="0"/>
          </w:rPr>
          <w:t>M1BeamMeasurementsConfiguration</w:t>
        </w:r>
        <w:proofErr w:type="gramStart"/>
        <w:r>
          <w:rPr>
            <w:noProof w:val="0"/>
            <w:snapToGrid w:val="0"/>
          </w:rPr>
          <w:tab/>
          <w:t>::</w:t>
        </w:r>
        <w:proofErr w:type="gramEnd"/>
        <w:r>
          <w:rPr>
            <w:noProof w:val="0"/>
            <w:snapToGrid w:val="0"/>
          </w:rPr>
          <w:t>= SEQUENCE {</w:t>
        </w:r>
      </w:ins>
    </w:p>
    <w:p w14:paraId="11A9DEC0" w14:textId="77777777" w:rsidR="00FE46FF" w:rsidRPr="00B93D90" w:rsidRDefault="00FE46FF" w:rsidP="00FE46FF">
      <w:pPr>
        <w:pStyle w:val="PL"/>
        <w:rPr>
          <w:ins w:id="129" w:author="Ericsson User" w:date="2020-08-05T15:31:00Z"/>
          <w:noProof w:val="0"/>
          <w:snapToGrid w:val="0"/>
        </w:rPr>
      </w:pPr>
      <w:proofErr w:type="spellStart"/>
      <w:ins w:id="130" w:author="Ericsson User" w:date="2020-08-05T15:31:00Z">
        <w:r w:rsidRPr="00B93D90">
          <w:rPr>
            <w:noProof w:val="0"/>
            <w:snapToGrid w:val="0"/>
          </w:rPr>
          <w:t>reportQuantityRS</w:t>
        </w:r>
        <w:proofErr w:type="spellEnd"/>
        <w:r w:rsidRPr="00B93D90">
          <w:rPr>
            <w:noProof w:val="0"/>
            <w:snapToGrid w:val="0"/>
          </w:rPr>
          <w:t>-Indexes</w:t>
        </w:r>
        <w:r>
          <w:rPr>
            <w:noProof w:val="0"/>
            <w:snapToGrid w:val="0"/>
          </w:rPr>
          <w:tab/>
          <w:t>M1m</w:t>
        </w:r>
        <w:r w:rsidRPr="00B93D90">
          <w:rPr>
            <w:noProof w:val="0"/>
            <w:snapToGrid w:val="0"/>
          </w:rPr>
          <w:t>easReportQuantity</w:t>
        </w:r>
        <w:r>
          <w:rPr>
            <w:noProof w:val="0"/>
            <w:snapToGrid w:val="0"/>
          </w:rPr>
          <w:tab/>
        </w:r>
        <w:r w:rsidRPr="00B93D90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3CD3339B" w14:textId="77777777" w:rsidR="00FE46FF" w:rsidRDefault="00FE46FF" w:rsidP="00FE46FF">
      <w:pPr>
        <w:pStyle w:val="PL"/>
        <w:rPr>
          <w:ins w:id="131" w:author="Ericsson User" w:date="2020-08-05T15:31:00Z"/>
          <w:noProof w:val="0"/>
          <w:snapToGrid w:val="0"/>
        </w:rPr>
      </w:pPr>
      <w:proofErr w:type="spellStart"/>
      <w:ins w:id="132" w:author="Ericsson User" w:date="2020-08-05T15:31:00Z">
        <w:r w:rsidRPr="00B93D90">
          <w:rPr>
            <w:noProof w:val="0"/>
            <w:snapToGrid w:val="0"/>
          </w:rPr>
          <w:t>maxNrofRS-IndexesToReport</w:t>
        </w:r>
        <w:proofErr w:type="spellEnd"/>
        <w:r>
          <w:rPr>
            <w:noProof w:val="0"/>
            <w:snapToGrid w:val="0"/>
          </w:rPr>
          <w:tab/>
          <w:t>M1</w:t>
        </w:r>
        <w:r w:rsidRPr="00B93D90">
          <w:rPr>
            <w:noProof w:val="0"/>
            <w:snapToGrid w:val="0"/>
          </w:rPr>
          <w:t>maxNrofRS-IndexesToReport</w:t>
        </w:r>
        <w:r>
          <w:rPr>
            <w:noProof w:val="0"/>
            <w:snapToGrid w:val="0"/>
          </w:rPr>
          <w:tab/>
        </w:r>
        <w:r w:rsidRPr="00B93D90">
          <w:rPr>
            <w:noProof w:val="0"/>
            <w:snapToGrid w:val="0"/>
          </w:rPr>
          <w:t>OPTIONAL,</w:t>
        </w:r>
      </w:ins>
    </w:p>
    <w:p w14:paraId="0D6FA292" w14:textId="77777777" w:rsidR="00FE46FF" w:rsidRDefault="00FE46FF" w:rsidP="00FE46FF">
      <w:pPr>
        <w:pStyle w:val="PL"/>
        <w:rPr>
          <w:ins w:id="133" w:author="Ericsson User" w:date="2020-08-05T15:31:00Z"/>
          <w:noProof w:val="0"/>
          <w:snapToGrid w:val="0"/>
        </w:rPr>
      </w:pPr>
      <w:proofErr w:type="spellStart"/>
      <w:ins w:id="134" w:author="Ericsson User" w:date="2020-08-05T15:31:00Z"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>
          <w:rPr>
            <w:noProof w:val="0"/>
            <w:snapToGrid w:val="0"/>
          </w:rPr>
          <w:t xml:space="preserve"> </w:t>
        </w:r>
        <w:r w:rsidRPr="00013076">
          <w:rPr>
            <w:noProof w:val="0"/>
            <w:snapToGrid w:val="0"/>
          </w:rPr>
          <w:t>M1BeamMeasurementsConfiguration</w:t>
        </w:r>
        <w:r>
          <w:rPr>
            <w:noProof w:val="0"/>
            <w:snapToGrid w:val="0"/>
          </w:rPr>
          <w:t>-ExtIEs} } OPTIONAL,</w:t>
        </w:r>
      </w:ins>
    </w:p>
    <w:p w14:paraId="0EBC65AD" w14:textId="77777777" w:rsidR="00FE46FF" w:rsidRDefault="00FE46FF" w:rsidP="00FE46FF">
      <w:pPr>
        <w:pStyle w:val="PL"/>
        <w:rPr>
          <w:ins w:id="135" w:author="Ericsson User" w:date="2020-08-05T15:31:00Z"/>
          <w:noProof w:val="0"/>
          <w:snapToGrid w:val="0"/>
        </w:rPr>
      </w:pPr>
      <w:ins w:id="136" w:author="Ericsson User" w:date="2020-08-05T15:31:00Z">
        <w:r>
          <w:rPr>
            <w:noProof w:val="0"/>
            <w:snapToGrid w:val="0"/>
          </w:rPr>
          <w:tab/>
          <w:t>...</w:t>
        </w:r>
      </w:ins>
    </w:p>
    <w:p w14:paraId="6C955EE2" w14:textId="77777777" w:rsidR="00FE46FF" w:rsidRDefault="00FE46FF" w:rsidP="00FE46FF">
      <w:pPr>
        <w:pStyle w:val="PL"/>
        <w:rPr>
          <w:ins w:id="137" w:author="Ericsson User" w:date="2020-08-05T15:31:00Z"/>
          <w:noProof w:val="0"/>
          <w:snapToGrid w:val="0"/>
        </w:rPr>
      </w:pPr>
      <w:ins w:id="138" w:author="Ericsson User" w:date="2020-08-05T15:31:00Z">
        <w:r>
          <w:rPr>
            <w:noProof w:val="0"/>
            <w:snapToGrid w:val="0"/>
          </w:rPr>
          <w:t>}</w:t>
        </w:r>
      </w:ins>
    </w:p>
    <w:p w14:paraId="3965F76B" w14:textId="77777777" w:rsidR="00FE46FF" w:rsidRDefault="00FE46FF" w:rsidP="00FE46FF">
      <w:pPr>
        <w:pStyle w:val="PL"/>
        <w:rPr>
          <w:ins w:id="139" w:author="Ericsson User" w:date="2020-08-05T15:31:00Z"/>
          <w:noProof w:val="0"/>
          <w:snapToGrid w:val="0"/>
        </w:rPr>
      </w:pPr>
    </w:p>
    <w:p w14:paraId="17D18C54" w14:textId="3DF7EB72" w:rsidR="00FE46FF" w:rsidRDefault="00FE46FF" w:rsidP="00FE46FF">
      <w:pPr>
        <w:pStyle w:val="PL"/>
        <w:rPr>
          <w:ins w:id="140" w:author="Ericsson User" w:date="2020-08-05T15:31:00Z"/>
          <w:noProof w:val="0"/>
          <w:snapToGrid w:val="0"/>
        </w:rPr>
      </w:pPr>
      <w:ins w:id="141" w:author="Ericsson User" w:date="2020-08-05T15:31:00Z">
        <w:r w:rsidRPr="00013076">
          <w:rPr>
            <w:noProof w:val="0"/>
            <w:snapToGrid w:val="0"/>
          </w:rPr>
          <w:t>M1BeamMeasurementsConfiguration</w:t>
        </w:r>
        <w:r>
          <w:rPr>
            <w:noProof w:val="0"/>
            <w:snapToGrid w:val="0"/>
          </w:rPr>
          <w:t xml:space="preserve">-ExtIEs </w:t>
        </w:r>
      </w:ins>
      <w:ins w:id="142" w:author="Ericsson User" w:date="2020-08-06T17:08:00Z">
        <w:r w:rsidR="00FF4824">
          <w:rPr>
            <w:rFonts w:eastAsia="MS Mincho" w:cs="Courier New"/>
            <w:snapToGrid w:val="0"/>
          </w:rPr>
          <w:t>XN</w:t>
        </w:r>
        <w:r w:rsidR="00FF4824" w:rsidRPr="008C2671">
          <w:rPr>
            <w:rFonts w:eastAsia="MS Mincho" w:cs="Courier New"/>
            <w:snapToGrid w:val="0"/>
          </w:rPr>
          <w:t>AP</w:t>
        </w:r>
      </w:ins>
      <w:ins w:id="143" w:author="Ericsson User" w:date="2020-08-05T15:31:00Z">
        <w:r>
          <w:rPr>
            <w:noProof w:val="0"/>
            <w:snapToGrid w:val="0"/>
          </w:rPr>
          <w:t>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5D013ECB" w14:textId="77777777" w:rsidR="00FE46FF" w:rsidRDefault="00FE46FF" w:rsidP="00FE46FF">
      <w:pPr>
        <w:pStyle w:val="PL"/>
        <w:rPr>
          <w:ins w:id="144" w:author="Ericsson User" w:date="2020-08-05T15:31:00Z"/>
          <w:noProof w:val="0"/>
          <w:snapToGrid w:val="0"/>
        </w:rPr>
      </w:pPr>
      <w:ins w:id="145" w:author="Ericsson User" w:date="2020-08-05T15:31:00Z">
        <w:r>
          <w:rPr>
            <w:noProof w:val="0"/>
            <w:snapToGrid w:val="0"/>
          </w:rPr>
          <w:tab/>
          <w:t>...</w:t>
        </w:r>
      </w:ins>
    </w:p>
    <w:p w14:paraId="13D2C824" w14:textId="77777777" w:rsidR="00FE46FF" w:rsidRDefault="00FE46FF" w:rsidP="00FE46FF">
      <w:pPr>
        <w:pStyle w:val="PL"/>
        <w:rPr>
          <w:ins w:id="146" w:author="Ericsson User" w:date="2020-08-05T15:31:00Z"/>
          <w:noProof w:val="0"/>
          <w:snapToGrid w:val="0"/>
        </w:rPr>
      </w:pPr>
      <w:ins w:id="147" w:author="Ericsson User" w:date="2020-08-05T15:31:00Z">
        <w:r>
          <w:rPr>
            <w:noProof w:val="0"/>
            <w:snapToGrid w:val="0"/>
          </w:rPr>
          <w:t>}</w:t>
        </w:r>
      </w:ins>
    </w:p>
    <w:p w14:paraId="7898912C" w14:textId="77777777" w:rsidR="00FE46FF" w:rsidRDefault="00FE46FF" w:rsidP="00FE46FF">
      <w:pPr>
        <w:pStyle w:val="PL"/>
        <w:rPr>
          <w:noProof w:val="0"/>
          <w:snapToGrid w:val="0"/>
        </w:rPr>
      </w:pPr>
      <w:ins w:id="148" w:author="Ericsson User" w:date="2020-08-05T15:31:00Z">
        <w:r w:rsidRPr="00B93D90">
          <w:rPr>
            <w:noProof w:val="0"/>
            <w:snapToGrid w:val="0"/>
          </w:rPr>
          <w:t xml:space="preserve">  </w:t>
        </w:r>
      </w:ins>
    </w:p>
    <w:p w14:paraId="6E9F6319" w14:textId="77777777" w:rsidR="00FF4824" w:rsidRDefault="00FF4824" w:rsidP="00FE46FF">
      <w:pPr>
        <w:pStyle w:val="PL"/>
        <w:rPr>
          <w:noProof w:val="0"/>
          <w:snapToGrid w:val="0"/>
        </w:rPr>
      </w:pPr>
    </w:p>
    <w:p w14:paraId="0BF1CE11" w14:textId="507D3677" w:rsidR="002B2B20" w:rsidRPr="00FD22C9" w:rsidRDefault="002B2B20" w:rsidP="00FE46F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567B2888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4DCED8C0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149" w:name="OLE_LINK105"/>
      <w:r w:rsidRPr="008C2671">
        <w:rPr>
          <w:rFonts w:eastAsia="MS Mincho" w:cs="Courier New"/>
          <w:snapToGrid w:val="0"/>
        </w:rPr>
        <w:t>M1ThresholdEventA2</w:t>
      </w:r>
      <w:bookmarkEnd w:id="149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35E1472" w14:textId="77777777" w:rsidR="002B2B20" w:rsidRPr="008C2671" w:rsidRDefault="002B2B20" w:rsidP="002B2B20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1B4312F6" w14:textId="77777777" w:rsidR="002B2B20" w:rsidRPr="008C2671" w:rsidRDefault="002B2B20" w:rsidP="002B2B20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150" w:name="OLE_LINK107"/>
      <w:r w:rsidRPr="008C2671">
        <w:rPr>
          <w:rFonts w:eastAsia="MS Mincho" w:cs="Courier New"/>
          <w:snapToGrid w:val="0"/>
        </w:rPr>
        <w:t>M1PeriodicReporting</w:t>
      </w:r>
      <w:bookmarkEnd w:id="150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773B2E06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34618109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1B9FFCA1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3AB7577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43C65349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</w:p>
    <w:p w14:paraId="2A75F76E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04765033" w14:textId="77777777" w:rsidR="00FA5DE0" w:rsidRDefault="00FA5DE0" w:rsidP="00FA5DE0">
      <w:pPr>
        <w:pStyle w:val="PL"/>
        <w:rPr>
          <w:ins w:id="151" w:author="Ericsson User" w:date="2020-08-06T17:15:00Z"/>
          <w:noProof w:val="0"/>
          <w:snapToGrid w:val="0"/>
        </w:rPr>
      </w:pPr>
      <w:proofErr w:type="gramStart"/>
      <w:ins w:id="152" w:author="Ericsson User" w:date="2020-08-06T17:15:00Z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t>m1</w:t>
        </w:r>
        <w:r w:rsidRPr="002A02A7">
          <w:t>includeBeamMeasurements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t>M1</w:t>
        </w:r>
        <w:r w:rsidRPr="002A02A7">
          <w:t>includeBeamMeasurements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49EF56C5" w14:textId="77777777" w:rsidR="00FA5DE0" w:rsidRPr="001D2E49" w:rsidRDefault="00FA5DE0" w:rsidP="00FA5DE0">
      <w:pPr>
        <w:pStyle w:val="PL"/>
        <w:rPr>
          <w:ins w:id="153" w:author="Ericsson User" w:date="2020-08-06T17:15:00Z"/>
          <w:noProof w:val="0"/>
          <w:snapToGrid w:val="0"/>
        </w:rPr>
      </w:pPr>
      <w:ins w:id="154" w:author="Ericsson User" w:date="2020-08-06T17:15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M1</w:t>
        </w:r>
        <w:r w:rsidRPr="00F05BB1">
          <w:rPr>
            <w:noProof w:val="0"/>
            <w:snapToGrid w:val="0"/>
          </w:rPr>
          <w:t>BeamMeasurements</w:t>
        </w:r>
        <w:r>
          <w:rPr>
            <w:noProof w:val="0"/>
            <w:snapToGrid w:val="0"/>
          </w:rPr>
          <w:t>C</w:t>
        </w:r>
        <w:r w:rsidRPr="00F05BB1">
          <w:rPr>
            <w:noProof w:val="0"/>
            <w:snapToGrid w:val="0"/>
          </w:rPr>
          <w:t>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M1</w:t>
        </w:r>
        <w:r w:rsidRPr="00F05BB1">
          <w:rPr>
            <w:noProof w:val="0"/>
            <w:snapToGrid w:val="0"/>
          </w:rPr>
          <w:t>BeamMeasurements</w:t>
        </w:r>
        <w:r>
          <w:rPr>
            <w:noProof w:val="0"/>
            <w:snapToGrid w:val="0"/>
          </w:rPr>
          <w:t>C</w:t>
        </w:r>
        <w:r w:rsidRPr="00F05BB1">
          <w:rPr>
            <w:noProof w:val="0"/>
            <w:snapToGrid w:val="0"/>
          </w:rPr>
          <w:t>onfiguration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7DE09DC7" w14:textId="77777777" w:rsidR="00FA5DE0" w:rsidRDefault="00FA5DE0" w:rsidP="00FA5DE0">
      <w:pPr>
        <w:pStyle w:val="PL"/>
        <w:rPr>
          <w:ins w:id="155" w:author="Ericsson User" w:date="2020-08-06T17:15:00Z"/>
          <w:noProof w:val="0"/>
          <w:snapToGrid w:val="0"/>
        </w:rPr>
      </w:pPr>
      <w:ins w:id="156" w:author="Ericsson User" w:date="2020-08-06T17:15:00Z">
        <w:r w:rsidRPr="00F32326">
          <w:rPr>
            <w:noProof w:val="0"/>
            <w:snapToGrid w:val="0"/>
          </w:rPr>
          <w:tab/>
          <w:t>--</w:t>
        </w:r>
        <w:r w:rsidRPr="00F32326">
          <w:rPr>
            <w:rFonts w:cs="Arial"/>
            <w:noProof w:val="0"/>
            <w:szCs w:val="18"/>
          </w:rPr>
          <w:t xml:space="preserve"> Included in case of </w:t>
        </w:r>
        <w:r>
          <w:t>M1</w:t>
        </w:r>
        <w:r w:rsidRPr="002A02A7">
          <w:t>includeBeamMeasurements</w:t>
        </w:r>
        <w:r>
          <w:t xml:space="preserve"> set to true</w:t>
        </w:r>
      </w:ins>
    </w:p>
    <w:p w14:paraId="0AA1FD9F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038B7B42" w14:textId="77777777" w:rsidR="002B2B20" w:rsidRPr="008C2671" w:rsidRDefault="002B2B20" w:rsidP="002B2B20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190432D3" w14:textId="77777777" w:rsidR="002B2B20" w:rsidRDefault="002B2B20" w:rsidP="002B2B20">
      <w:pPr>
        <w:pStyle w:val="PL"/>
        <w:rPr>
          <w:noProof w:val="0"/>
          <w:snapToGrid w:val="0"/>
        </w:rPr>
      </w:pPr>
    </w:p>
    <w:p w14:paraId="7C9DA71C" w14:textId="77777777" w:rsidR="0058451E" w:rsidRDefault="0058451E" w:rsidP="0058451E">
      <w:pPr>
        <w:pStyle w:val="PL"/>
        <w:spacing w:line="0" w:lineRule="atLeast"/>
        <w:rPr>
          <w:ins w:id="157" w:author="Ericsson User" w:date="2020-08-06T17:17:00Z"/>
          <w:noProof w:val="0"/>
          <w:snapToGrid w:val="0"/>
          <w:lang w:eastAsia="en-GB"/>
        </w:rPr>
      </w:pPr>
      <w:ins w:id="158" w:author="Ericsson User" w:date="2020-08-06T17:17:00Z">
        <w:r>
          <w:t>M1</w:t>
        </w:r>
        <w:proofErr w:type="gramStart"/>
        <w:r w:rsidRPr="002A02A7">
          <w:t>includeBeamMeasurements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ENUMERATED{</w:t>
        </w:r>
      </w:ins>
    </w:p>
    <w:p w14:paraId="4720C925" w14:textId="77777777" w:rsidR="0058451E" w:rsidRDefault="0058451E" w:rsidP="0058451E">
      <w:pPr>
        <w:pStyle w:val="PL"/>
        <w:spacing w:line="0" w:lineRule="atLeast"/>
        <w:rPr>
          <w:ins w:id="159" w:author="Ericsson User" w:date="2020-08-06T17:17:00Z"/>
          <w:noProof w:val="0"/>
          <w:snapToGrid w:val="0"/>
        </w:rPr>
      </w:pPr>
      <w:ins w:id="160" w:author="Ericsson User" w:date="2020-08-06T17:17:00Z">
        <w:r>
          <w:rPr>
            <w:noProof w:val="0"/>
            <w:snapToGrid w:val="0"/>
          </w:rPr>
          <w:tab/>
          <w:t>True,</w:t>
        </w:r>
      </w:ins>
    </w:p>
    <w:p w14:paraId="4FD1608A" w14:textId="77777777" w:rsidR="0058451E" w:rsidRPr="00F32326" w:rsidRDefault="0058451E" w:rsidP="0058451E">
      <w:pPr>
        <w:pStyle w:val="PL"/>
        <w:rPr>
          <w:ins w:id="161" w:author="Ericsson User" w:date="2020-08-06T17:17:00Z"/>
          <w:noProof w:val="0"/>
          <w:snapToGrid w:val="0"/>
        </w:rPr>
      </w:pPr>
      <w:ins w:id="162" w:author="Ericsson User" w:date="2020-08-06T17:17:00Z">
        <w:r w:rsidRPr="00F32326">
          <w:rPr>
            <w:noProof w:val="0"/>
            <w:snapToGrid w:val="0"/>
          </w:rPr>
          <w:t>...</w:t>
        </w:r>
      </w:ins>
    </w:p>
    <w:p w14:paraId="2E716EA4" w14:textId="77777777" w:rsidR="0058451E" w:rsidRPr="00F32326" w:rsidRDefault="0058451E" w:rsidP="0058451E">
      <w:pPr>
        <w:pStyle w:val="PL"/>
        <w:rPr>
          <w:ins w:id="163" w:author="Ericsson User" w:date="2020-08-06T17:17:00Z"/>
          <w:noProof w:val="0"/>
          <w:snapToGrid w:val="0"/>
        </w:rPr>
      </w:pPr>
      <w:ins w:id="164" w:author="Ericsson User" w:date="2020-08-06T17:17:00Z">
        <w:r w:rsidRPr="00F32326">
          <w:rPr>
            <w:noProof w:val="0"/>
            <w:snapToGrid w:val="0"/>
          </w:rPr>
          <w:t>}</w:t>
        </w:r>
      </w:ins>
    </w:p>
    <w:p w14:paraId="50AE619E" w14:textId="77777777" w:rsidR="0058451E" w:rsidRDefault="0058451E" w:rsidP="0058451E">
      <w:pPr>
        <w:pStyle w:val="PL"/>
        <w:spacing w:line="0" w:lineRule="atLeast"/>
        <w:rPr>
          <w:ins w:id="165" w:author="Ericsson User" w:date="2020-08-06T17:17:00Z"/>
          <w:noProof w:val="0"/>
          <w:snapToGrid w:val="0"/>
          <w:lang w:val="en-US"/>
        </w:rPr>
      </w:pPr>
    </w:p>
    <w:p w14:paraId="4CE3D4A5" w14:textId="77777777" w:rsidR="0058451E" w:rsidRDefault="0058451E" w:rsidP="0058451E">
      <w:pPr>
        <w:pStyle w:val="PL"/>
        <w:spacing w:line="0" w:lineRule="atLeast"/>
        <w:rPr>
          <w:ins w:id="166" w:author="Ericsson User" w:date="2020-08-06T17:17:00Z"/>
          <w:noProof w:val="0"/>
          <w:snapToGrid w:val="0"/>
          <w:lang w:val="en-US"/>
        </w:rPr>
      </w:pPr>
      <w:ins w:id="167" w:author="Ericsson User" w:date="2020-08-06T17:17:00Z">
        <w:r>
          <w:rPr>
            <w:noProof w:val="0"/>
            <w:snapToGrid w:val="0"/>
          </w:rPr>
          <w:t>M1</w:t>
        </w:r>
        <w:r w:rsidRPr="00B93D90">
          <w:rPr>
            <w:noProof w:val="0"/>
            <w:snapToGrid w:val="0"/>
          </w:rPr>
          <w:t>maxNrofRS-IndexesToReport</w:t>
        </w:r>
        <w:proofErr w:type="gramStart"/>
        <w:r>
          <w:rPr>
            <w:noProof w:val="0"/>
            <w:snapToGrid w:val="0"/>
          </w:rPr>
          <w:tab/>
          <w:t>::</w:t>
        </w:r>
        <w:proofErr w:type="gramEnd"/>
        <w:r>
          <w:rPr>
            <w:noProof w:val="0"/>
            <w:snapToGrid w:val="0"/>
          </w:rPr>
          <w:t xml:space="preserve">= </w:t>
        </w:r>
        <w:r w:rsidRPr="00B93D90">
          <w:rPr>
            <w:noProof w:val="0"/>
            <w:snapToGrid w:val="0"/>
          </w:rPr>
          <w:t>INTEGER (1..maxNrofIndexesToReport</w:t>
        </w:r>
        <w:r>
          <w:rPr>
            <w:noProof w:val="0"/>
            <w:snapToGrid w:val="0"/>
          </w:rPr>
          <w:t>)</w:t>
        </w:r>
      </w:ins>
    </w:p>
    <w:p w14:paraId="5B61AD82" w14:textId="77777777" w:rsidR="0058451E" w:rsidRDefault="0058451E" w:rsidP="0058451E">
      <w:pPr>
        <w:pStyle w:val="PL"/>
        <w:spacing w:line="0" w:lineRule="atLeast"/>
        <w:rPr>
          <w:ins w:id="168" w:author="Ericsson User" w:date="2020-08-06T17:17:00Z"/>
          <w:noProof w:val="0"/>
          <w:snapToGrid w:val="0"/>
        </w:rPr>
      </w:pPr>
    </w:p>
    <w:p w14:paraId="4D4A3FD3" w14:textId="77777777" w:rsidR="0058451E" w:rsidRDefault="0058451E" w:rsidP="0058451E">
      <w:pPr>
        <w:pStyle w:val="PL"/>
        <w:spacing w:line="0" w:lineRule="atLeast"/>
        <w:rPr>
          <w:ins w:id="169" w:author="Ericsson User" w:date="2020-08-06T17:17:00Z"/>
          <w:noProof w:val="0"/>
          <w:snapToGrid w:val="0"/>
        </w:rPr>
      </w:pPr>
      <w:ins w:id="170" w:author="Ericsson User" w:date="2020-08-06T17:17:00Z">
        <w:r>
          <w:rPr>
            <w:noProof w:val="0"/>
            <w:snapToGrid w:val="0"/>
          </w:rPr>
          <w:t>M1m</w:t>
        </w:r>
        <w:r w:rsidRPr="00B93D90">
          <w:rPr>
            <w:noProof w:val="0"/>
            <w:snapToGrid w:val="0"/>
          </w:rPr>
          <w:t>easReportQuantity</w:t>
        </w:r>
        <w:r>
          <w:rPr>
            <w:noProof w:val="0"/>
            <w:snapToGrid w:val="0"/>
          </w:rPr>
          <w:t xml:space="preserve"> </w:t>
        </w:r>
      </w:ins>
    </w:p>
    <w:p w14:paraId="347F5533" w14:textId="77777777" w:rsidR="0058451E" w:rsidRDefault="0058451E" w:rsidP="0058451E">
      <w:pPr>
        <w:pStyle w:val="PL"/>
        <w:spacing w:line="0" w:lineRule="atLeast"/>
        <w:rPr>
          <w:ins w:id="171" w:author="Ericsson User" w:date="2020-08-06T17:17:00Z"/>
          <w:noProof w:val="0"/>
          <w:snapToGrid w:val="0"/>
        </w:rPr>
      </w:pPr>
    </w:p>
    <w:p w14:paraId="13F44D50" w14:textId="77777777" w:rsidR="0058451E" w:rsidRPr="002A02A7" w:rsidRDefault="0058451E" w:rsidP="0058451E">
      <w:pPr>
        <w:pStyle w:val="PL"/>
        <w:tabs>
          <w:tab w:val="left" w:pos="14034"/>
        </w:tabs>
        <w:rPr>
          <w:ins w:id="172" w:author="Ericsson User" w:date="2020-08-06T17:17:00Z"/>
        </w:rPr>
      </w:pPr>
      <w:ins w:id="173" w:author="Ericsson User" w:date="2020-08-06T17:17:00Z">
        <w:r>
          <w:t>M1</w:t>
        </w:r>
        <w:r w:rsidRPr="002A02A7">
          <w:t>MeasReportQuantity ::=</w:t>
        </w:r>
        <w:r>
          <w:t xml:space="preserve"> </w:t>
        </w:r>
        <w:r w:rsidRPr="002A02A7">
          <w:rPr>
            <w:color w:val="993366"/>
          </w:rPr>
          <w:t>SEQUENCE</w:t>
        </w:r>
        <w:r w:rsidRPr="002A02A7">
          <w:t xml:space="preserve"> {</w:t>
        </w:r>
      </w:ins>
    </w:p>
    <w:p w14:paraId="1E46A9FD" w14:textId="77777777" w:rsidR="0058451E" w:rsidRPr="002A02A7" w:rsidRDefault="0058451E" w:rsidP="0058451E">
      <w:pPr>
        <w:pStyle w:val="PL"/>
        <w:tabs>
          <w:tab w:val="left" w:pos="14034"/>
        </w:tabs>
        <w:rPr>
          <w:ins w:id="174" w:author="Ericsson User" w:date="2020-08-06T17:17:00Z"/>
        </w:rPr>
      </w:pPr>
      <w:ins w:id="175" w:author="Ericsson User" w:date="2020-08-06T17:17:00Z">
        <w:r w:rsidRPr="002A02A7">
          <w:t xml:space="preserve">    </w:t>
        </w:r>
        <w:r>
          <w:t>rSRP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67E0D">
          <w:rPr>
            <w:noProof w:val="0"/>
            <w:snapToGrid w:val="0"/>
          </w:rPr>
          <w:t>ENUMERATED {true, ...}</w:t>
        </w:r>
        <w:r w:rsidRPr="002A02A7">
          <w:t>,</w:t>
        </w:r>
      </w:ins>
    </w:p>
    <w:p w14:paraId="17F42408" w14:textId="77777777" w:rsidR="0058451E" w:rsidRPr="002A02A7" w:rsidRDefault="0058451E" w:rsidP="0058451E">
      <w:pPr>
        <w:pStyle w:val="PL"/>
        <w:tabs>
          <w:tab w:val="left" w:pos="14034"/>
        </w:tabs>
        <w:rPr>
          <w:ins w:id="176" w:author="Ericsson User" w:date="2020-08-06T17:17:00Z"/>
        </w:rPr>
      </w:pPr>
      <w:ins w:id="177" w:author="Ericsson User" w:date="2020-08-06T17:17:00Z">
        <w:r w:rsidRPr="002A02A7">
          <w:t xml:space="preserve">    r</w:t>
        </w:r>
        <w:r>
          <w:t>SRQ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67E0D">
          <w:rPr>
            <w:noProof w:val="0"/>
            <w:snapToGrid w:val="0"/>
          </w:rPr>
          <w:t>ENUMERATED {true, ...}</w:t>
        </w:r>
        <w:r w:rsidRPr="002A02A7">
          <w:t>,</w:t>
        </w:r>
      </w:ins>
    </w:p>
    <w:p w14:paraId="0C170793" w14:textId="77777777" w:rsidR="0058451E" w:rsidRPr="002A02A7" w:rsidRDefault="0058451E" w:rsidP="0058451E">
      <w:pPr>
        <w:pStyle w:val="PL"/>
        <w:tabs>
          <w:tab w:val="left" w:pos="14034"/>
        </w:tabs>
        <w:rPr>
          <w:ins w:id="178" w:author="Ericsson User" w:date="2020-08-06T17:17:00Z"/>
        </w:rPr>
      </w:pPr>
      <w:ins w:id="179" w:author="Ericsson User" w:date="2020-08-06T17:17:00Z">
        <w:r w:rsidRPr="002A02A7">
          <w:t xml:space="preserve">    s</w:t>
        </w:r>
        <w:r>
          <w:t>INR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67E0D">
          <w:rPr>
            <w:noProof w:val="0"/>
            <w:snapToGrid w:val="0"/>
          </w:rPr>
          <w:t>ENUMERATED {true, ...}</w:t>
        </w:r>
        <w:r>
          <w:t>,</w:t>
        </w:r>
      </w:ins>
    </w:p>
    <w:p w14:paraId="6A8A3C83" w14:textId="77777777" w:rsidR="0058451E" w:rsidRDefault="0058451E" w:rsidP="0058451E">
      <w:pPr>
        <w:pStyle w:val="PL"/>
        <w:rPr>
          <w:ins w:id="180" w:author="Ericsson User" w:date="2020-08-06T17:17:00Z"/>
          <w:noProof w:val="0"/>
          <w:snapToGrid w:val="0"/>
        </w:rPr>
      </w:pPr>
      <w:proofErr w:type="spellStart"/>
      <w:ins w:id="181" w:author="Ericsson User" w:date="2020-08-06T17:17:00Z"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>
          <w:rPr>
            <w:noProof w:val="0"/>
            <w:snapToGrid w:val="0"/>
          </w:rPr>
          <w:t xml:space="preserve"> </w:t>
        </w:r>
        <w:r>
          <w:t>M1</w:t>
        </w:r>
        <w:r w:rsidRPr="002A02A7">
          <w:t>MeasReportQuantity</w:t>
        </w:r>
        <w:r>
          <w:rPr>
            <w:noProof w:val="0"/>
            <w:snapToGrid w:val="0"/>
          </w:rPr>
          <w:t>-ExtIEs} } OPTIONAL,</w:t>
        </w:r>
      </w:ins>
    </w:p>
    <w:p w14:paraId="54404A93" w14:textId="77777777" w:rsidR="0058451E" w:rsidRDefault="0058451E" w:rsidP="0058451E">
      <w:pPr>
        <w:pStyle w:val="PL"/>
        <w:rPr>
          <w:ins w:id="182" w:author="Ericsson User" w:date="2020-08-06T17:17:00Z"/>
          <w:noProof w:val="0"/>
          <w:snapToGrid w:val="0"/>
        </w:rPr>
      </w:pPr>
      <w:ins w:id="183" w:author="Ericsson User" w:date="2020-08-06T17:17:00Z">
        <w:r>
          <w:rPr>
            <w:noProof w:val="0"/>
            <w:snapToGrid w:val="0"/>
          </w:rPr>
          <w:tab/>
          <w:t>...</w:t>
        </w:r>
      </w:ins>
    </w:p>
    <w:p w14:paraId="4179D334" w14:textId="77777777" w:rsidR="0058451E" w:rsidRDefault="0058451E" w:rsidP="0058451E">
      <w:pPr>
        <w:pStyle w:val="PL"/>
        <w:rPr>
          <w:ins w:id="184" w:author="Ericsson User" w:date="2020-08-06T17:17:00Z"/>
          <w:noProof w:val="0"/>
          <w:snapToGrid w:val="0"/>
        </w:rPr>
      </w:pPr>
      <w:ins w:id="185" w:author="Ericsson User" w:date="2020-08-06T17:17:00Z">
        <w:r>
          <w:rPr>
            <w:noProof w:val="0"/>
            <w:snapToGrid w:val="0"/>
          </w:rPr>
          <w:t>}</w:t>
        </w:r>
      </w:ins>
    </w:p>
    <w:p w14:paraId="79A837A5" w14:textId="77777777" w:rsidR="0058451E" w:rsidRDefault="0058451E" w:rsidP="0058451E">
      <w:pPr>
        <w:pStyle w:val="PL"/>
        <w:rPr>
          <w:ins w:id="186" w:author="Ericsson User" w:date="2020-08-06T17:17:00Z"/>
          <w:noProof w:val="0"/>
          <w:snapToGrid w:val="0"/>
        </w:rPr>
      </w:pPr>
    </w:p>
    <w:p w14:paraId="456BB944" w14:textId="66ACE71D" w:rsidR="0058451E" w:rsidRDefault="0058451E" w:rsidP="0058451E">
      <w:pPr>
        <w:pStyle w:val="PL"/>
        <w:rPr>
          <w:ins w:id="187" w:author="Ericsson User" w:date="2020-08-06T17:17:00Z"/>
          <w:noProof w:val="0"/>
          <w:snapToGrid w:val="0"/>
        </w:rPr>
      </w:pPr>
      <w:ins w:id="188" w:author="Ericsson User" w:date="2020-08-06T17:17:00Z">
        <w:r>
          <w:t>M1</w:t>
        </w:r>
        <w:r w:rsidRPr="002A02A7">
          <w:t>MeasReportQuantity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  <w:r w:rsidR="008053C3">
          <w:rPr>
            <w:noProof w:val="0"/>
            <w:snapToGrid w:val="0"/>
          </w:rPr>
          <w:t>XN</w:t>
        </w:r>
        <w:r>
          <w:rPr>
            <w:noProof w:val="0"/>
            <w:snapToGrid w:val="0"/>
          </w:rPr>
          <w:t>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50AF3726" w14:textId="77777777" w:rsidR="0058451E" w:rsidRDefault="0058451E" w:rsidP="0058451E">
      <w:pPr>
        <w:pStyle w:val="PL"/>
        <w:rPr>
          <w:ins w:id="189" w:author="Ericsson User" w:date="2020-08-06T17:17:00Z"/>
          <w:noProof w:val="0"/>
          <w:snapToGrid w:val="0"/>
        </w:rPr>
      </w:pPr>
      <w:ins w:id="190" w:author="Ericsson User" w:date="2020-08-06T17:17:00Z">
        <w:r>
          <w:rPr>
            <w:noProof w:val="0"/>
            <w:snapToGrid w:val="0"/>
          </w:rPr>
          <w:tab/>
          <w:t>...</w:t>
        </w:r>
      </w:ins>
    </w:p>
    <w:p w14:paraId="6CE397A6" w14:textId="77777777" w:rsidR="0058451E" w:rsidRDefault="0058451E" w:rsidP="0058451E">
      <w:pPr>
        <w:pStyle w:val="PL"/>
        <w:rPr>
          <w:ins w:id="191" w:author="Ericsson User" w:date="2020-08-06T17:17:00Z"/>
          <w:noProof w:val="0"/>
          <w:snapToGrid w:val="0"/>
        </w:rPr>
      </w:pPr>
      <w:ins w:id="192" w:author="Ericsson User" w:date="2020-08-06T17:17:00Z">
        <w:r>
          <w:rPr>
            <w:noProof w:val="0"/>
            <w:snapToGrid w:val="0"/>
          </w:rPr>
          <w:t>}</w:t>
        </w:r>
      </w:ins>
    </w:p>
    <w:p w14:paraId="511E83B2" w14:textId="77777777" w:rsidR="002B2B20" w:rsidRDefault="002B2B20" w:rsidP="002B2B20">
      <w:pPr>
        <w:pStyle w:val="PL"/>
        <w:spacing w:line="0" w:lineRule="atLeast"/>
        <w:rPr>
          <w:noProof w:val="0"/>
          <w:snapToGrid w:val="0"/>
        </w:rPr>
      </w:pPr>
    </w:p>
    <w:p w14:paraId="1AAF229A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</w:t>
      </w:r>
      <w:proofErr w:type="gramStart"/>
      <w:r w:rsidRPr="00567372">
        <w:rPr>
          <w:noProof w:val="0"/>
          <w:snapToGrid w:val="0"/>
        </w:rPr>
        <w:t xml:space="preserve">PeriodicReporting </w:t>
      </w:r>
      <w:r w:rsidRPr="00567372">
        <w:rPr>
          <w:noProof w:val="0"/>
        </w:rPr>
        <w:t>::=</w:t>
      </w:r>
      <w:proofErr w:type="gramEnd"/>
      <w:r w:rsidRPr="00567372">
        <w:rPr>
          <w:noProof w:val="0"/>
        </w:rPr>
        <w:t xml:space="preserve"> SEQUENCE { </w:t>
      </w:r>
    </w:p>
    <w:p w14:paraId="4BCF26BE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ReportIntervalMDT</w:t>
      </w:r>
      <w:proofErr w:type="spellEnd"/>
      <w:r w:rsidRPr="00567372">
        <w:rPr>
          <w:noProof w:val="0"/>
        </w:rPr>
        <w:t>,</w:t>
      </w:r>
    </w:p>
    <w:p w14:paraId="650E14B9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ReportAmountMDT</w:t>
      </w:r>
      <w:proofErr w:type="spellEnd"/>
      <w:r w:rsidRPr="00567372">
        <w:rPr>
          <w:noProof w:val="0"/>
        </w:rPr>
        <w:t>,</w:t>
      </w:r>
    </w:p>
    <w:p w14:paraId="683DE4E8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iE</w:t>
      </w:r>
      <w:proofErr w:type="spellEnd"/>
      <w:r w:rsidRPr="00567372">
        <w:rPr>
          <w:noProof w:val="0"/>
        </w:rPr>
        <w:t>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ProtocolExtensionContainer</w:t>
      </w:r>
      <w:proofErr w:type="spellEnd"/>
      <w:r w:rsidRPr="00567372">
        <w:rPr>
          <w:noProof w:val="0"/>
        </w:rPr>
        <w:t xml:space="preserve"> </w:t>
      </w:r>
      <w:proofErr w:type="gramStart"/>
      <w:r w:rsidRPr="00567372">
        <w:rPr>
          <w:noProof w:val="0"/>
        </w:rPr>
        <w:t>{ {</w:t>
      </w:r>
      <w:proofErr w:type="gramEnd"/>
      <w:r w:rsidRPr="00567372">
        <w:rPr>
          <w:noProof w:val="0"/>
        </w:rPr>
        <w:t xml:space="preserve">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2983811C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34FCC712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606DC458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</w:p>
    <w:p w14:paraId="6E1256C2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</w:t>
      </w:r>
      <w:proofErr w:type="gramStart"/>
      <w:r>
        <w:rPr>
          <w:noProof w:val="0"/>
        </w:rPr>
        <w:t>EXTENSION</w:t>
      </w:r>
      <w:r w:rsidRPr="00567372">
        <w:rPr>
          <w:noProof w:val="0"/>
        </w:rPr>
        <w:t xml:space="preserve"> ::=</w:t>
      </w:r>
      <w:proofErr w:type="gramEnd"/>
      <w:r w:rsidRPr="00567372">
        <w:rPr>
          <w:noProof w:val="0"/>
        </w:rPr>
        <w:t xml:space="preserve"> {</w:t>
      </w:r>
    </w:p>
    <w:p w14:paraId="509734CE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53D1A511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2CB65C09" w14:textId="77777777" w:rsidR="002B2B20" w:rsidRPr="00567372" w:rsidRDefault="002B2B20" w:rsidP="002B2B20">
      <w:pPr>
        <w:pStyle w:val="PL"/>
        <w:spacing w:line="0" w:lineRule="atLeast"/>
        <w:rPr>
          <w:noProof w:val="0"/>
        </w:rPr>
      </w:pPr>
    </w:p>
    <w:p w14:paraId="4787D11C" w14:textId="53E273F1" w:rsidR="00211FD1" w:rsidRDefault="00211FD1" w:rsidP="00211FD1">
      <w:pPr>
        <w:pStyle w:val="FirstChange"/>
      </w:pPr>
      <w:r>
        <w:t>&lt;&lt;&lt;&lt;&lt;&lt;&lt;&lt;&lt;&lt;&lt;&lt;&lt;&lt;&lt;&lt;&lt;&lt;&lt;&lt; End of 2</w:t>
      </w:r>
      <w:r w:rsidRPr="00211FD1">
        <w:rPr>
          <w:vertAlign w:val="superscript"/>
        </w:rPr>
        <w:t>nd</w:t>
      </w:r>
      <w:r>
        <w:t xml:space="preserve"> </w:t>
      </w:r>
      <w:r w:rsidR="003344B8"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FCD716C" w14:textId="1D84F4B1" w:rsidR="00991BA7" w:rsidRDefault="00991BA7" w:rsidP="00991BA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2EF46F9C" w14:textId="022F990B" w:rsidR="00211FD1" w:rsidRDefault="00211FD1" w:rsidP="00211FD1">
      <w:pPr>
        <w:pStyle w:val="FirstChange"/>
      </w:pPr>
      <w:r>
        <w:t>&lt;&lt;&lt;&lt;&lt;&lt;&lt;&lt;&lt;&lt;&lt;&lt;&lt;&lt;&lt;&lt;&lt;&lt;&lt;&lt; 3</w:t>
      </w:r>
      <w:r w:rsidRPr="00211FD1">
        <w:rPr>
          <w:vertAlign w:val="superscript"/>
        </w:rPr>
        <w:t>rd</w:t>
      </w:r>
      <w:r>
        <w:t xml:space="preserve"> </w:t>
      </w:r>
      <w:r w:rsidR="003344B8"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0ABEECA" w14:textId="7A489DF1" w:rsidR="00211FD1" w:rsidRPr="00767529" w:rsidRDefault="00211FD1" w:rsidP="00991BA7">
      <w:pPr>
        <w:pStyle w:val="FirstChange"/>
        <w:rPr>
          <w:b/>
          <w:color w:val="auto"/>
        </w:rPr>
      </w:pPr>
    </w:p>
    <w:p w14:paraId="2B6E6776" w14:textId="77777777" w:rsidR="002B2B20" w:rsidRPr="00FD0425" w:rsidRDefault="002B2B20" w:rsidP="002B2B20">
      <w:pPr>
        <w:pStyle w:val="PL"/>
        <w:rPr>
          <w:noProof w:val="0"/>
          <w:snapToGrid w:val="0"/>
        </w:rPr>
      </w:pPr>
    </w:p>
    <w:bookmarkEnd w:id="100"/>
    <w:bookmarkEnd w:id="101"/>
    <w:bookmarkEnd w:id="102"/>
    <w:bookmarkEnd w:id="103"/>
    <w:bookmarkEnd w:id="104"/>
    <w:p w14:paraId="5C1AE047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0E1AF550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6B6999CE" w14:textId="77777777" w:rsidR="00072A15" w:rsidRPr="00FD0425" w:rsidRDefault="00072A15" w:rsidP="00072A15">
      <w:pPr>
        <w:pStyle w:val="Heading3"/>
      </w:pPr>
      <w:bookmarkStart w:id="193" w:name="_Toc20955410"/>
      <w:bookmarkStart w:id="194" w:name="_Toc29991618"/>
      <w:bookmarkStart w:id="195" w:name="_Toc36556021"/>
      <w:bookmarkStart w:id="196" w:name="_Toc44497806"/>
      <w:bookmarkStart w:id="197" w:name="_Toc45108193"/>
      <w:bookmarkStart w:id="198" w:name="_Toc45901813"/>
      <w:bookmarkStart w:id="199" w:name="_Toc45652558"/>
      <w:bookmarkStart w:id="200" w:name="_Toc45658990"/>
      <w:bookmarkStart w:id="201" w:name="_Toc45720810"/>
      <w:bookmarkStart w:id="202" w:name="_Toc45798690"/>
      <w:bookmarkStart w:id="203" w:name="_Toc45898079"/>
      <w:bookmarkStart w:id="204" w:name="_Toc20955358"/>
      <w:bookmarkStart w:id="205" w:name="_Toc29503811"/>
      <w:bookmarkStart w:id="206" w:name="_Toc29504395"/>
      <w:bookmarkStart w:id="207" w:name="_Toc29504979"/>
      <w:bookmarkStart w:id="208" w:name="_Toc36553432"/>
      <w:bookmarkStart w:id="209" w:name="_Toc36555159"/>
      <w:bookmarkEnd w:id="105"/>
      <w:bookmarkEnd w:id="106"/>
      <w:bookmarkEnd w:id="107"/>
      <w:bookmarkEnd w:id="108"/>
      <w:bookmarkEnd w:id="109"/>
      <w:bookmarkEnd w:id="110"/>
      <w:r w:rsidRPr="00FD0425">
        <w:t>9.3.7</w:t>
      </w:r>
      <w:r w:rsidRPr="00FD0425">
        <w:tab/>
        <w:t>Constant definitions</w:t>
      </w:r>
      <w:bookmarkEnd w:id="193"/>
      <w:bookmarkEnd w:id="194"/>
      <w:bookmarkEnd w:id="195"/>
      <w:bookmarkEnd w:id="196"/>
      <w:bookmarkEnd w:id="197"/>
      <w:bookmarkEnd w:id="198"/>
    </w:p>
    <w:p w14:paraId="4D3E6427" w14:textId="77777777" w:rsidR="00072A15" w:rsidRPr="00FD0425" w:rsidRDefault="00072A15" w:rsidP="00072A1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D9510CB" w14:textId="77777777" w:rsidR="00072A15" w:rsidRPr="00FD0425" w:rsidRDefault="00072A15" w:rsidP="00072A15">
      <w:pPr>
        <w:pStyle w:val="PL"/>
      </w:pPr>
      <w:r w:rsidRPr="00FD0425">
        <w:t>-- **************************************************************</w:t>
      </w:r>
    </w:p>
    <w:p w14:paraId="0AB239C7" w14:textId="77777777" w:rsidR="00072A15" w:rsidRPr="00FD0425" w:rsidRDefault="00072A15" w:rsidP="00072A15">
      <w:pPr>
        <w:pStyle w:val="PL"/>
      </w:pPr>
      <w:r w:rsidRPr="00FD0425">
        <w:t>--</w:t>
      </w:r>
    </w:p>
    <w:p w14:paraId="725F4ED9" w14:textId="77777777" w:rsidR="00072A15" w:rsidRPr="00FD0425" w:rsidRDefault="00072A15" w:rsidP="00072A15">
      <w:pPr>
        <w:pStyle w:val="PL"/>
      </w:pPr>
      <w:r w:rsidRPr="00FD0425">
        <w:t>-- Constant definitions</w:t>
      </w:r>
    </w:p>
    <w:p w14:paraId="4D60C694" w14:textId="77777777" w:rsidR="00072A15" w:rsidRPr="00FD0425" w:rsidRDefault="00072A15" w:rsidP="00072A15">
      <w:pPr>
        <w:pStyle w:val="PL"/>
      </w:pPr>
      <w:r w:rsidRPr="00FD0425">
        <w:t>--</w:t>
      </w:r>
    </w:p>
    <w:p w14:paraId="14AEFD66" w14:textId="77777777" w:rsidR="00072A15" w:rsidRPr="00FD0425" w:rsidRDefault="00072A15" w:rsidP="00072A15">
      <w:pPr>
        <w:pStyle w:val="PL"/>
      </w:pPr>
      <w:r w:rsidRPr="00FD0425">
        <w:t>-- **************************************************************</w:t>
      </w:r>
    </w:p>
    <w:p w14:paraId="183BFF89" w14:textId="77777777" w:rsidR="00072A15" w:rsidRPr="00FD0425" w:rsidRDefault="00072A15" w:rsidP="00072A15">
      <w:pPr>
        <w:pStyle w:val="PL"/>
      </w:pPr>
    </w:p>
    <w:p w14:paraId="50C6D734" w14:textId="77777777" w:rsidR="00072A15" w:rsidRPr="00FD0425" w:rsidRDefault="00072A15" w:rsidP="00072A15">
      <w:pPr>
        <w:pStyle w:val="PL"/>
      </w:pPr>
      <w:r w:rsidRPr="00FD0425">
        <w:t>XnAP-Constants {</w:t>
      </w:r>
    </w:p>
    <w:p w14:paraId="773AB4B6" w14:textId="77777777" w:rsidR="00072A15" w:rsidRPr="00FD0425" w:rsidRDefault="00072A15" w:rsidP="00072A15">
      <w:pPr>
        <w:pStyle w:val="PL"/>
      </w:pPr>
      <w:r w:rsidRPr="00FD0425">
        <w:t>itu-t (0) identified-organization (4) etsi (0) mobileDomain (0)</w:t>
      </w:r>
    </w:p>
    <w:p w14:paraId="2233AD9E" w14:textId="77777777" w:rsidR="00072A15" w:rsidRPr="00FD0425" w:rsidRDefault="00072A15" w:rsidP="00072A15">
      <w:pPr>
        <w:pStyle w:val="PL"/>
      </w:pPr>
      <w:r w:rsidRPr="00FD0425">
        <w:t>ngran-Access (22) modules (3) xnap (2) version1 (1) xnap-Constants (4) }</w:t>
      </w:r>
    </w:p>
    <w:p w14:paraId="339857D9" w14:textId="77777777" w:rsidR="00072A15" w:rsidRPr="00FD0425" w:rsidRDefault="00072A15" w:rsidP="00072A15">
      <w:pPr>
        <w:pStyle w:val="PL"/>
      </w:pPr>
    </w:p>
    <w:p w14:paraId="766EE450" w14:textId="77777777" w:rsidR="00072A15" w:rsidRPr="00FD0425" w:rsidRDefault="00072A15" w:rsidP="00072A15">
      <w:pPr>
        <w:pStyle w:val="PL"/>
      </w:pPr>
      <w:r w:rsidRPr="00FD0425">
        <w:t>DEFINITIONS AUTOMATIC TAGS ::=</w:t>
      </w:r>
    </w:p>
    <w:p w14:paraId="1739D204" w14:textId="77777777" w:rsidR="00072A15" w:rsidRPr="00FD0425" w:rsidRDefault="00072A15" w:rsidP="00072A15">
      <w:pPr>
        <w:pStyle w:val="PL"/>
      </w:pPr>
    </w:p>
    <w:p w14:paraId="203AAE29" w14:textId="77777777" w:rsidR="00072A15" w:rsidRPr="00FD0425" w:rsidRDefault="00072A15" w:rsidP="00072A15">
      <w:pPr>
        <w:pStyle w:val="PL"/>
      </w:pPr>
      <w:r w:rsidRPr="00FD0425">
        <w:t>BEGIN</w:t>
      </w:r>
    </w:p>
    <w:p w14:paraId="0638120C" w14:textId="77777777" w:rsidR="00072A15" w:rsidRPr="00FD0425" w:rsidRDefault="00072A15" w:rsidP="00072A15">
      <w:pPr>
        <w:pStyle w:val="PL"/>
      </w:pPr>
    </w:p>
    <w:p w14:paraId="3018FDD9" w14:textId="77777777" w:rsidR="00072A15" w:rsidRPr="00FD0425" w:rsidRDefault="00072A15" w:rsidP="00072A15">
      <w:pPr>
        <w:pStyle w:val="PL"/>
      </w:pPr>
      <w:r w:rsidRPr="00FD0425">
        <w:t>IMPORTS</w:t>
      </w:r>
    </w:p>
    <w:p w14:paraId="49CF3D1B" w14:textId="77777777" w:rsidR="00072A15" w:rsidRPr="00FD0425" w:rsidRDefault="00072A15" w:rsidP="00072A15">
      <w:pPr>
        <w:pStyle w:val="PL"/>
      </w:pPr>
      <w:r w:rsidRPr="00FD0425">
        <w:tab/>
        <w:t>ProcedureCode,</w:t>
      </w:r>
    </w:p>
    <w:p w14:paraId="2E681564" w14:textId="77777777" w:rsidR="00072A15" w:rsidRPr="00FD0425" w:rsidRDefault="00072A15" w:rsidP="00072A15">
      <w:pPr>
        <w:pStyle w:val="PL"/>
      </w:pPr>
      <w:r w:rsidRPr="00FD0425">
        <w:tab/>
        <w:t>ProtocolIE-ID</w:t>
      </w:r>
    </w:p>
    <w:p w14:paraId="6A097C56" w14:textId="77777777" w:rsidR="00072A15" w:rsidRPr="00FD0425" w:rsidRDefault="00072A15" w:rsidP="00072A15">
      <w:pPr>
        <w:pStyle w:val="PL"/>
      </w:pPr>
      <w:r w:rsidRPr="00FD0425">
        <w:t>FROM XnAP-CommonDataTypes;</w:t>
      </w:r>
    </w:p>
    <w:p w14:paraId="08F3D560" w14:textId="77777777" w:rsidR="00072A15" w:rsidRPr="00FD0425" w:rsidRDefault="00072A15" w:rsidP="00072A15">
      <w:pPr>
        <w:pStyle w:val="PL"/>
      </w:pPr>
    </w:p>
    <w:p w14:paraId="0D4D6718" w14:textId="77777777" w:rsidR="00072A15" w:rsidRPr="00FD0425" w:rsidRDefault="00072A15" w:rsidP="00072A15">
      <w:pPr>
        <w:pStyle w:val="PL"/>
      </w:pPr>
      <w:r w:rsidRPr="00FD0425">
        <w:t>-- **************************************************************</w:t>
      </w:r>
    </w:p>
    <w:p w14:paraId="6D78C56E" w14:textId="77777777" w:rsidR="00072A15" w:rsidRPr="00FD0425" w:rsidRDefault="00072A15" w:rsidP="00072A15">
      <w:pPr>
        <w:pStyle w:val="PL"/>
      </w:pPr>
      <w:r w:rsidRPr="00FD0425">
        <w:t>--</w:t>
      </w:r>
    </w:p>
    <w:p w14:paraId="4D3AF243" w14:textId="77777777" w:rsidR="00072A15" w:rsidRPr="00FD0425" w:rsidRDefault="00072A15" w:rsidP="00072A15">
      <w:pPr>
        <w:pStyle w:val="PL"/>
        <w:outlineLvl w:val="3"/>
      </w:pPr>
      <w:r w:rsidRPr="00FD0425">
        <w:t>-- Elementary Procedures</w:t>
      </w:r>
    </w:p>
    <w:p w14:paraId="696CE45B" w14:textId="77777777" w:rsidR="00072A15" w:rsidRPr="00FD0425" w:rsidRDefault="00072A15" w:rsidP="00072A15">
      <w:pPr>
        <w:pStyle w:val="PL"/>
      </w:pPr>
      <w:r w:rsidRPr="00FD0425">
        <w:t>--</w:t>
      </w:r>
    </w:p>
    <w:p w14:paraId="1181661B" w14:textId="77777777" w:rsidR="00072A15" w:rsidRPr="00FD0425" w:rsidRDefault="00072A15" w:rsidP="00072A15">
      <w:pPr>
        <w:pStyle w:val="PL"/>
      </w:pPr>
      <w:r w:rsidRPr="00FD0425">
        <w:t>-- **************************************************************</w:t>
      </w:r>
    </w:p>
    <w:p w14:paraId="2C36D4A1" w14:textId="77777777" w:rsidR="00072A15" w:rsidRPr="00FD0425" w:rsidRDefault="00072A15" w:rsidP="00072A15">
      <w:pPr>
        <w:pStyle w:val="PL"/>
      </w:pPr>
    </w:p>
    <w:p w14:paraId="4E87EE84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FD62979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601F9E5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4DCB874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529D3A6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74D6F382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7548BDD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2A86FAD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2D0EFB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74898F08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C411C4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48E742C9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AF9F52E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23FCF96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50B7A4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145F700E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2C5A96A3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2A51C4F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1DFE9BE4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BAF30FA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AF6B4AC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57DF9C3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4CE3680F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4B1BE675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864FCA3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53C9C6F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214A100A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1560E93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D79E70E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8A1F321" w14:textId="77777777" w:rsidR="00072A15" w:rsidRDefault="00072A15" w:rsidP="00072A15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7F91A2B" w14:textId="77777777" w:rsidR="00072A15" w:rsidRPr="007E6716" w:rsidRDefault="00072A15" w:rsidP="00072A15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0A6DD404" w14:textId="77777777" w:rsidR="00072A15" w:rsidRPr="007E6716" w:rsidRDefault="00072A15" w:rsidP="00072A15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26B629D" w14:textId="77777777" w:rsidR="00072A15" w:rsidRDefault="00072A15" w:rsidP="00072A15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5CB2ED9C" w14:textId="77777777" w:rsidR="00072A15" w:rsidRDefault="00072A15" w:rsidP="00072A15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57526BF0" w14:textId="77777777" w:rsidR="00072A15" w:rsidRDefault="00072A15" w:rsidP="00072A1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1003B01B" w14:textId="77777777" w:rsidR="00072A15" w:rsidRDefault="00072A15" w:rsidP="00072A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7887AE15" w14:textId="77777777" w:rsidR="00072A15" w:rsidRDefault="00072A15" w:rsidP="00072A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82E5744" w14:textId="77777777" w:rsidR="00072A15" w:rsidRPr="00FD0425" w:rsidRDefault="00072A15" w:rsidP="00072A1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4D67416" w14:textId="77777777" w:rsidR="00072A15" w:rsidRPr="00FD0425" w:rsidRDefault="00072A15" w:rsidP="00072A15">
      <w:pPr>
        <w:pStyle w:val="PL"/>
        <w:rPr>
          <w:snapToGrid w:val="0"/>
        </w:rPr>
      </w:pPr>
    </w:p>
    <w:p w14:paraId="62306C85" w14:textId="77777777" w:rsidR="00072A15" w:rsidRPr="00FD0425" w:rsidRDefault="00072A15" w:rsidP="00072A15">
      <w:pPr>
        <w:pStyle w:val="PL"/>
      </w:pPr>
    </w:p>
    <w:p w14:paraId="76C02652" w14:textId="77777777" w:rsidR="00072A15" w:rsidRPr="00FD0425" w:rsidRDefault="00072A15" w:rsidP="00072A15">
      <w:pPr>
        <w:pStyle w:val="PL"/>
        <w:rPr>
          <w:rFonts w:eastAsia="Batang"/>
        </w:rPr>
      </w:pPr>
    </w:p>
    <w:p w14:paraId="448B093B" w14:textId="77777777" w:rsidR="00072A15" w:rsidRPr="00FD0425" w:rsidRDefault="00072A15" w:rsidP="00072A15">
      <w:pPr>
        <w:pStyle w:val="PL"/>
      </w:pPr>
      <w:r w:rsidRPr="00FD0425">
        <w:t>-- **************************************************************</w:t>
      </w:r>
    </w:p>
    <w:p w14:paraId="24EDF693" w14:textId="77777777" w:rsidR="00072A15" w:rsidRPr="00FD0425" w:rsidRDefault="00072A15" w:rsidP="00072A15">
      <w:pPr>
        <w:pStyle w:val="PL"/>
      </w:pPr>
      <w:r w:rsidRPr="00FD0425">
        <w:t>--</w:t>
      </w:r>
    </w:p>
    <w:p w14:paraId="58192C95" w14:textId="77777777" w:rsidR="00072A15" w:rsidRPr="00FD0425" w:rsidRDefault="00072A15" w:rsidP="00072A15">
      <w:pPr>
        <w:pStyle w:val="PL"/>
        <w:outlineLvl w:val="3"/>
      </w:pPr>
      <w:r w:rsidRPr="00FD0425">
        <w:t>-- Lists</w:t>
      </w:r>
    </w:p>
    <w:p w14:paraId="58D03F65" w14:textId="77777777" w:rsidR="00072A15" w:rsidRPr="00FD0425" w:rsidRDefault="00072A15" w:rsidP="00072A15">
      <w:pPr>
        <w:pStyle w:val="PL"/>
      </w:pPr>
      <w:r w:rsidRPr="00FD0425">
        <w:t>--</w:t>
      </w:r>
    </w:p>
    <w:p w14:paraId="481CFBC7" w14:textId="77777777" w:rsidR="00072A15" w:rsidRPr="00FD0425" w:rsidRDefault="00072A15" w:rsidP="00072A15">
      <w:pPr>
        <w:pStyle w:val="PL"/>
      </w:pPr>
      <w:r w:rsidRPr="00FD0425">
        <w:t>-- **************************************************************</w:t>
      </w:r>
    </w:p>
    <w:p w14:paraId="1AF3E553" w14:textId="77777777" w:rsidR="00072A15" w:rsidRPr="00FD0425" w:rsidRDefault="00072A15" w:rsidP="00072A15">
      <w:pPr>
        <w:pStyle w:val="PL"/>
      </w:pPr>
    </w:p>
    <w:p w14:paraId="19B16770" w14:textId="77777777" w:rsidR="00072A15" w:rsidRPr="00FD0425" w:rsidRDefault="00072A15" w:rsidP="00072A1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45D9F5B3" w14:textId="77777777" w:rsidR="00072A15" w:rsidRPr="00FD0425" w:rsidRDefault="00072A15" w:rsidP="00072A1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5B3AED7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9474DA3" w14:textId="77777777" w:rsidR="00072A15" w:rsidRPr="00FD0425" w:rsidRDefault="00072A15" w:rsidP="00072A15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6F7A56C1" w14:textId="77777777" w:rsidR="00072A15" w:rsidRPr="009D59B4" w:rsidRDefault="00072A15" w:rsidP="00072A1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35F2392" w14:textId="77777777" w:rsidR="00072A15" w:rsidRPr="00FD0425" w:rsidRDefault="00072A15" w:rsidP="00072A15">
      <w:pPr>
        <w:pStyle w:val="PL"/>
        <w:rPr>
          <w:lang w:eastAsia="ja-JP"/>
        </w:rPr>
      </w:pPr>
      <w:r w:rsidRPr="00FD0425">
        <w:lastRenderedPageBreak/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3E482D0" w14:textId="77777777" w:rsidR="00072A15" w:rsidRPr="00FD0425" w:rsidRDefault="00072A15" w:rsidP="00072A15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607B392E" w14:textId="77777777" w:rsidR="00072A15" w:rsidRDefault="00072A15" w:rsidP="00072A15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724D8ED2" w14:textId="77777777" w:rsidR="00072A15" w:rsidRPr="00E5334B" w:rsidRDefault="00072A15" w:rsidP="00072A1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246D0AD2" w14:textId="77777777" w:rsidR="00072A15" w:rsidRPr="00FD0425" w:rsidRDefault="00072A15" w:rsidP="00072A1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256</w:t>
      </w:r>
    </w:p>
    <w:p w14:paraId="0644EFF0" w14:textId="77777777" w:rsidR="00072A15" w:rsidRPr="00FD0425" w:rsidRDefault="00072A15" w:rsidP="00072A15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1DB56EE8" w14:textId="77777777" w:rsidR="00072A15" w:rsidRPr="00FD0425" w:rsidRDefault="00072A15" w:rsidP="00072A1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546C6DE8" w14:textId="77777777" w:rsidR="00072A15" w:rsidRPr="00FD0425" w:rsidRDefault="00072A15" w:rsidP="00072A1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EC13CE3" w14:textId="77777777" w:rsidR="00072A15" w:rsidRPr="00FD0425" w:rsidRDefault="00072A15" w:rsidP="00072A15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3649C7FA" w14:textId="77777777" w:rsidR="00072A15" w:rsidRPr="00FD0425" w:rsidRDefault="00072A15" w:rsidP="00072A1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78990CB" w14:textId="77777777" w:rsidR="00072A15" w:rsidRPr="00FD0425" w:rsidRDefault="00072A15" w:rsidP="00072A15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384A6D3" w14:textId="77777777" w:rsidR="00072A15" w:rsidRPr="00FD0425" w:rsidRDefault="00072A15" w:rsidP="00072A15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13008F6C" w14:textId="77777777" w:rsidR="00072A15" w:rsidRPr="00FD0425" w:rsidRDefault="00072A15" w:rsidP="00072A1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178AE081" w14:textId="77777777" w:rsidR="00072A15" w:rsidRPr="00473E54" w:rsidRDefault="00072A15" w:rsidP="00072A15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45D3662B" w14:textId="77777777" w:rsidR="00072A15" w:rsidRPr="00FD0425" w:rsidRDefault="00072A15" w:rsidP="00072A1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5A034707" w14:textId="77777777" w:rsidR="00072A15" w:rsidRPr="00FD0425" w:rsidRDefault="00072A15" w:rsidP="00072A15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4AC8B55A" w14:textId="77777777" w:rsidR="00072A15" w:rsidRPr="009354E2" w:rsidRDefault="00072A15" w:rsidP="00072A15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10E2276C" w14:textId="77777777" w:rsidR="00072A15" w:rsidRPr="00FD0425" w:rsidRDefault="00072A15" w:rsidP="00072A15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F0F1906" w14:textId="77777777" w:rsidR="00072A15" w:rsidRPr="00E5334B" w:rsidRDefault="00072A15" w:rsidP="00072A15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113FDD44" w14:textId="77777777" w:rsidR="00072A15" w:rsidRPr="00FD0425" w:rsidRDefault="00072A15" w:rsidP="00072A15">
      <w:pPr>
        <w:pStyle w:val="PL"/>
      </w:pPr>
      <w:r w:rsidRPr="00FD0425">
        <w:t>maxnoofMultiConnectivityMinusOne            INTEGER ::= 3</w:t>
      </w:r>
    </w:p>
    <w:p w14:paraId="5A182443" w14:textId="77777777" w:rsidR="00072A15" w:rsidRPr="00FD0425" w:rsidRDefault="00072A15" w:rsidP="00072A15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B33FEC5" w14:textId="77777777" w:rsidR="00072A15" w:rsidRPr="009354E2" w:rsidRDefault="00072A15" w:rsidP="00072A1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44C1C301" w14:textId="77777777" w:rsidR="00072A15" w:rsidRDefault="00072A15" w:rsidP="00072A15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5862C585" w14:textId="77777777" w:rsidR="00072A15" w:rsidRPr="00FD0425" w:rsidRDefault="00072A15" w:rsidP="00072A15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0405615" w14:textId="77777777" w:rsidR="00072A15" w:rsidRPr="00FD0425" w:rsidRDefault="00072A15" w:rsidP="00072A15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F334A82" w14:textId="77777777" w:rsidR="00072A15" w:rsidRPr="00FD0425" w:rsidRDefault="00072A15" w:rsidP="00072A15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DBE1FC4" w14:textId="77777777" w:rsidR="00072A15" w:rsidRPr="00FD0425" w:rsidRDefault="00072A15" w:rsidP="00072A15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1D56111" w14:textId="77777777" w:rsidR="00072A15" w:rsidRPr="00FD0425" w:rsidRDefault="00072A15" w:rsidP="00072A15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01F9B23B" w14:textId="77777777" w:rsidR="00072A15" w:rsidRPr="009354E2" w:rsidRDefault="00072A15" w:rsidP="00072A15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633727DF" w14:textId="77777777" w:rsidR="00072A15" w:rsidRPr="00FD0425" w:rsidRDefault="00072A15" w:rsidP="00072A15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60176D2" w14:textId="77777777" w:rsidR="00072A15" w:rsidRPr="00FD0425" w:rsidRDefault="00072A15" w:rsidP="00072A15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1383AD9" w14:textId="77777777" w:rsidR="00072A15" w:rsidRPr="00FD0425" w:rsidRDefault="00072A15" w:rsidP="00072A15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536412B" w14:textId="77777777" w:rsidR="00072A15" w:rsidRPr="00FD0425" w:rsidRDefault="00072A15" w:rsidP="00072A15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7D6EDA25" w14:textId="77777777" w:rsidR="00072A15" w:rsidRPr="00FD0425" w:rsidRDefault="00072A15" w:rsidP="00072A15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20B3C13E" w14:textId="77777777" w:rsidR="00072A15" w:rsidRPr="009354E2" w:rsidRDefault="00072A15" w:rsidP="00072A1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2B092E7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A48FF0D" w14:textId="77777777" w:rsidR="00072A15" w:rsidRPr="00FD0425" w:rsidRDefault="00072A15" w:rsidP="00072A1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D6D4B71" w14:textId="77777777" w:rsidR="00072A15" w:rsidRPr="00FD0425" w:rsidRDefault="00072A15" w:rsidP="00072A1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64F43751" w14:textId="77777777" w:rsidR="00072A15" w:rsidRPr="00FD0425" w:rsidRDefault="00072A15" w:rsidP="00072A15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07FB15A4" w14:textId="77777777" w:rsidR="00072A15" w:rsidRPr="00E5334B" w:rsidRDefault="00072A15" w:rsidP="00072A1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4679E7AE" w14:textId="77777777" w:rsidR="00072A15" w:rsidRPr="00FD0425" w:rsidRDefault="00072A15" w:rsidP="00072A1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4DB9D367" w14:textId="77777777" w:rsidR="00072A15" w:rsidRPr="00FD0425" w:rsidRDefault="00072A15" w:rsidP="00072A1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F00469" w14:textId="77777777" w:rsidR="00072A15" w:rsidRPr="00FD0425" w:rsidRDefault="00072A15" w:rsidP="00072A15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EE622DC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6DD42F5B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0029A34F" w14:textId="77777777" w:rsidR="00072A15" w:rsidRPr="00FD0425" w:rsidRDefault="00072A15" w:rsidP="00072A15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6ABAE1" w14:textId="77777777" w:rsidR="00072A15" w:rsidRPr="00FD0425" w:rsidRDefault="00072A15" w:rsidP="00072A15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19037E3" w14:textId="77777777" w:rsidR="00072A15" w:rsidRPr="00FD0425" w:rsidRDefault="00072A15" w:rsidP="00072A15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4BCC1C6" w14:textId="77777777" w:rsidR="00072A15" w:rsidRPr="00FD0425" w:rsidRDefault="00072A15" w:rsidP="00072A15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862BF9E" w14:textId="77777777" w:rsidR="00072A15" w:rsidRPr="00FD0425" w:rsidRDefault="00072A15" w:rsidP="00072A15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F5DDF73" w14:textId="77777777" w:rsidR="00072A15" w:rsidRDefault="00072A15" w:rsidP="00072A15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F520A75" w14:textId="77777777" w:rsidR="00072A15" w:rsidRPr="00DA6DDA" w:rsidRDefault="00072A15" w:rsidP="00072A15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5967EF83" w14:textId="77777777" w:rsidR="00072A15" w:rsidRPr="00826BC3" w:rsidRDefault="00072A15" w:rsidP="00072A15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35C5999" w14:textId="77777777" w:rsidR="00072A15" w:rsidRDefault="00072A15" w:rsidP="00072A15">
      <w:pPr>
        <w:pStyle w:val="PL"/>
      </w:pPr>
      <w:r w:rsidRPr="00671591">
        <w:lastRenderedPageBreak/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08E5F05E" w14:textId="77777777" w:rsidR="00072A15" w:rsidRDefault="00072A15" w:rsidP="00072A15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7842F8F2" w14:textId="77777777" w:rsidR="00072A15" w:rsidRDefault="00072A15" w:rsidP="00072A1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C5561F6" w14:textId="77777777" w:rsidR="00072A15" w:rsidRPr="003E02F9" w:rsidRDefault="00072A15" w:rsidP="00072A15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329BF28F" w14:textId="77777777" w:rsidR="00072A15" w:rsidRPr="003E02F9" w:rsidRDefault="00072A15" w:rsidP="00072A15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 xml:space="preserve">            INTEGER ::= 3</w:t>
      </w:r>
    </w:p>
    <w:p w14:paraId="1C388E1F" w14:textId="77777777" w:rsidR="00072A15" w:rsidRDefault="00072A15" w:rsidP="00072A15">
      <w:pPr>
        <w:pStyle w:val="PL"/>
        <w:rPr>
          <w:ins w:id="210" w:author="Ericsson User" w:date="2020-08-06T17:22:00Z"/>
          <w:noProof w:val="0"/>
          <w:snapToGrid w:val="0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0B10AB0" w14:textId="6EF14214" w:rsidR="00072A15" w:rsidRDefault="00072A15" w:rsidP="00072A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User" w:date="2020-08-06T17:22:00Z"/>
          <w:rFonts w:ascii="Courier New" w:eastAsia="MS Mincho" w:hAnsi="Courier New" w:cs="Courier New"/>
          <w:snapToGrid w:val="0"/>
          <w:sz w:val="16"/>
        </w:rPr>
      </w:pPr>
      <w:ins w:id="212" w:author="Ericsson User" w:date="2020-08-06T17:22:00Z">
        <w:r w:rsidRPr="0019063E">
          <w:rPr>
            <w:rFonts w:ascii="Courier New" w:eastAsia="SimSun" w:hAnsi="Courier New" w:cs="Courier New"/>
            <w:noProof/>
            <w:sz w:val="16"/>
            <w:lang w:eastAsia="en-GB"/>
          </w:rPr>
          <w:t>maxNrofIndexesToReport</w:t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 w:rsidRPr="00AD45A0">
          <w:rPr>
            <w:rFonts w:ascii="Courier New" w:eastAsia="SimSun" w:hAnsi="Courier New" w:cs="Courier New"/>
            <w:noProof/>
            <w:sz w:val="16"/>
            <w:lang w:eastAsia="en-GB"/>
          </w:rPr>
          <w:t>INTEGER ::= 32</w:t>
        </w:r>
      </w:ins>
    </w:p>
    <w:p w14:paraId="62F3CA17" w14:textId="77777777" w:rsidR="00072A15" w:rsidRDefault="00072A15" w:rsidP="00072A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 User" w:date="2020-08-06T17:22:00Z"/>
          <w:rFonts w:ascii="Courier New" w:eastAsia="MS Mincho" w:hAnsi="Courier New" w:cs="Courier New"/>
          <w:snapToGrid w:val="0"/>
          <w:sz w:val="16"/>
        </w:rPr>
      </w:pPr>
    </w:p>
    <w:p w14:paraId="23B529C6" w14:textId="3D9CD17C" w:rsidR="00072A15" w:rsidRPr="009D59B4" w:rsidRDefault="00072A15" w:rsidP="00072A15">
      <w:pPr>
        <w:pStyle w:val="PL"/>
        <w:rPr>
          <w:noProof w:val="0"/>
          <w:snapToGrid w:val="0"/>
          <w:lang w:val="sv-SE"/>
        </w:rPr>
      </w:pPr>
    </w:p>
    <w:p w14:paraId="781051E4" w14:textId="77777777" w:rsidR="00072A15" w:rsidRPr="00FD0425" w:rsidRDefault="00072A15" w:rsidP="00072A15">
      <w:pPr>
        <w:pStyle w:val="PL"/>
      </w:pPr>
    </w:p>
    <w:p w14:paraId="2522842D" w14:textId="77777777" w:rsidR="00072A15" w:rsidRPr="00FD0425" w:rsidRDefault="00072A15" w:rsidP="00072A15">
      <w:pPr>
        <w:pStyle w:val="PL"/>
      </w:pPr>
      <w:r w:rsidRPr="00FD0425">
        <w:t>-- **************************************************************</w:t>
      </w:r>
    </w:p>
    <w:p w14:paraId="38357F00" w14:textId="77777777" w:rsidR="00072A15" w:rsidRPr="00FD0425" w:rsidRDefault="00072A15" w:rsidP="00072A15">
      <w:pPr>
        <w:pStyle w:val="PL"/>
      </w:pPr>
      <w:r w:rsidRPr="00FD0425">
        <w:t>--</w:t>
      </w:r>
    </w:p>
    <w:p w14:paraId="7755F5DE" w14:textId="77777777" w:rsidR="00072A15" w:rsidRPr="00FD0425" w:rsidRDefault="00072A15" w:rsidP="00072A15">
      <w:pPr>
        <w:pStyle w:val="PL"/>
        <w:outlineLvl w:val="3"/>
      </w:pPr>
      <w:r w:rsidRPr="00FD0425">
        <w:t>-- IEs</w:t>
      </w:r>
    </w:p>
    <w:p w14:paraId="37C641CE" w14:textId="77777777" w:rsidR="00072A15" w:rsidRPr="00FD0425" w:rsidRDefault="00072A15" w:rsidP="00072A15">
      <w:pPr>
        <w:pStyle w:val="PL"/>
      </w:pPr>
      <w:r w:rsidRPr="00FD0425">
        <w:t>--</w:t>
      </w:r>
    </w:p>
    <w:p w14:paraId="4BD754ED" w14:textId="77777777" w:rsidR="00072A15" w:rsidRPr="00FD0425" w:rsidRDefault="00072A15" w:rsidP="00072A15">
      <w:pPr>
        <w:pStyle w:val="PL"/>
      </w:pPr>
      <w:r w:rsidRPr="00FD0425">
        <w:t>-- **************************************************************</w:t>
      </w:r>
    </w:p>
    <w:p w14:paraId="1EE1E0D1" w14:textId="77777777" w:rsidR="00072A15" w:rsidRPr="00FD0425" w:rsidRDefault="00072A15" w:rsidP="00072A15">
      <w:pPr>
        <w:pStyle w:val="PL"/>
      </w:pPr>
    </w:p>
    <w:p w14:paraId="5A7A67CC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4ECEDF4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071723F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B38B51B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9887499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22EDD65E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945A440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1FBAE566" w14:textId="77777777" w:rsidR="00072A15" w:rsidRPr="00FD0425" w:rsidRDefault="00072A15" w:rsidP="00072A1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5FFF2BB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5B3D8F2E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63AAC747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9ABDA64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40E601E0" w14:textId="77777777" w:rsidR="00072A15" w:rsidRPr="00FD0425" w:rsidRDefault="00072A15" w:rsidP="00072A1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2E2B628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5E72F6D1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B73AB68" w14:textId="77777777" w:rsidR="00072A15" w:rsidRPr="00FD0425" w:rsidRDefault="00072A15" w:rsidP="00072A1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F839BCF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6FD24C0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08779758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EF5CA48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665E18A7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42E4991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56D283DD" w14:textId="77777777" w:rsidR="00072A15" w:rsidRPr="00FD0425" w:rsidRDefault="00072A15" w:rsidP="00072A1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65199411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15247C3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6C97D9C8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88AB49C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C3F8E54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D43F532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3226059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8D7005D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0B35B4F3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66B747E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360D1AE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458B3C3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9F5187B" w14:textId="77777777" w:rsidR="00072A15" w:rsidRPr="00FD0425" w:rsidRDefault="00072A15" w:rsidP="00072A1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AB8FBF3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5A68E3F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lastRenderedPageBreak/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1ABA8C1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1175D1DA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0005496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57B9E7C4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11FD2BFD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88D3DF6" w14:textId="77777777" w:rsidR="00072A15" w:rsidRPr="00FD0425" w:rsidRDefault="00072A15" w:rsidP="00072A15">
      <w:pPr>
        <w:pStyle w:val="PL"/>
        <w:rPr>
          <w:snapToGrid w:val="0"/>
        </w:rPr>
      </w:pPr>
      <w:bookmarkStart w:id="21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D8ED0EC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AF1BD50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76F855CA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0001B46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F230DB2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ED12128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7F1DDE9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4DB2071" w14:textId="77777777" w:rsidR="00072A15" w:rsidRPr="00FD0425" w:rsidRDefault="00072A15" w:rsidP="00072A1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14"/>
    <w:p w14:paraId="05785F01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5E15591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09CA252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740C0D5C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D698001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3606A53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4DBC253" w14:textId="77777777" w:rsidR="00072A15" w:rsidRPr="00FD0425" w:rsidRDefault="00072A15" w:rsidP="00072A1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DBAD1A1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4308E168" w14:textId="77777777" w:rsidR="00072A15" w:rsidRPr="00FD0425" w:rsidRDefault="00072A15" w:rsidP="00072A1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6BC3D67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3E8C8477" w14:textId="77777777" w:rsidR="00072A15" w:rsidRPr="00FD0425" w:rsidRDefault="00072A15" w:rsidP="00072A1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2FC2A039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8898020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E05282A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16E29340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0D37B660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D5C363A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45990F22" w14:textId="77777777" w:rsidR="00072A15" w:rsidRPr="00FD0425" w:rsidRDefault="00072A15" w:rsidP="00072A1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BE670CF" w14:textId="77777777" w:rsidR="00072A15" w:rsidRPr="00FD0425" w:rsidRDefault="00072A15" w:rsidP="00072A1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282666D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FA04A67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13530CFD" w14:textId="77777777" w:rsidR="00072A15" w:rsidRPr="00FD0425" w:rsidRDefault="00072A15" w:rsidP="00072A1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42608E5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23021DD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B90120C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1112C74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AE32CAB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8355D62" w14:textId="77777777" w:rsidR="00072A15" w:rsidRPr="00FD0425" w:rsidRDefault="00072A15" w:rsidP="00072A15">
      <w:pPr>
        <w:pStyle w:val="PL"/>
      </w:pPr>
      <w:bookmarkStart w:id="21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24C5A75" w14:textId="77777777" w:rsidR="00072A15" w:rsidRPr="00FD0425" w:rsidRDefault="00072A15" w:rsidP="00072A1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6371CE3" w14:textId="77777777" w:rsidR="00072A15" w:rsidRPr="00FD0425" w:rsidRDefault="00072A15" w:rsidP="00072A1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B5BF6E6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021BA582" w14:textId="77777777" w:rsidR="00072A15" w:rsidRPr="00FD0425" w:rsidRDefault="00072A15" w:rsidP="00072A1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9A9186E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71B3A9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1AA44CD0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C238EBF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B27FE4A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85352F7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FA2D820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15"/>
    <w:p w14:paraId="154A09FC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546DD187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40BFEBD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B385235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2AB681EA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6A2AC80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9C070B6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6B0B12A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38950D4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05EEB42E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3182F00D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073FE410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91CFC46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806E7B1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BF3381C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CBC569A" w14:textId="77777777" w:rsidR="00072A15" w:rsidRPr="00FD0425" w:rsidRDefault="00072A15" w:rsidP="00072A1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0530FE9" w14:textId="77777777" w:rsidR="00072A15" w:rsidRPr="00FD0425" w:rsidRDefault="00072A15" w:rsidP="00072A1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D963FCE" w14:textId="77777777" w:rsidR="00072A15" w:rsidRPr="00FD0425" w:rsidRDefault="00072A15" w:rsidP="00072A1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81A735E" w14:textId="77777777" w:rsidR="00072A15" w:rsidRPr="00FD0425" w:rsidRDefault="00072A15" w:rsidP="00072A1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9C89319" w14:textId="77777777" w:rsidR="00072A15" w:rsidRPr="00FD0425" w:rsidRDefault="00072A15" w:rsidP="00072A1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EBFF788" w14:textId="77777777" w:rsidR="00072A15" w:rsidRPr="00FD0425" w:rsidRDefault="00072A15" w:rsidP="00072A1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587E0E4" w14:textId="77777777" w:rsidR="00072A15" w:rsidRPr="00FD0425" w:rsidRDefault="00072A15" w:rsidP="00072A1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8CB656B" w14:textId="77777777" w:rsidR="00072A15" w:rsidRPr="00FD0425" w:rsidRDefault="00072A15" w:rsidP="00072A1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1DFE8481" w14:textId="77777777" w:rsidR="00072A15" w:rsidRPr="00FD0425" w:rsidRDefault="00072A15" w:rsidP="00072A1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482DF90B" w14:textId="77777777" w:rsidR="00072A15" w:rsidRPr="00FD0425" w:rsidRDefault="00072A15" w:rsidP="00072A1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6B7ECF8" w14:textId="77777777" w:rsidR="00072A15" w:rsidRPr="00FD0425" w:rsidRDefault="00072A15" w:rsidP="00072A1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790AB4FD" w14:textId="77777777" w:rsidR="00072A15" w:rsidRPr="00FD0425" w:rsidRDefault="00072A15" w:rsidP="00072A1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ACE5861" w14:textId="77777777" w:rsidR="00072A15" w:rsidRPr="00FD0425" w:rsidRDefault="00072A15" w:rsidP="00072A1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49214E7D" w14:textId="77777777" w:rsidR="00072A15" w:rsidRPr="00FD0425" w:rsidRDefault="00072A15" w:rsidP="00072A1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DCCF5A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AF955F2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2A6300ED" w14:textId="77777777" w:rsidR="00072A15" w:rsidRPr="00FD0425" w:rsidRDefault="00072A15" w:rsidP="00072A1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33276009" w14:textId="77777777" w:rsidR="00072A15" w:rsidRPr="00FD0425" w:rsidRDefault="00072A15" w:rsidP="00072A1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089C0E3E" w14:textId="77777777" w:rsidR="00072A15" w:rsidRPr="00FD0425" w:rsidRDefault="00072A15" w:rsidP="00072A1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5DB133F" w14:textId="77777777" w:rsidR="00072A15" w:rsidRPr="00FD0425" w:rsidRDefault="00072A15" w:rsidP="00072A1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207E56F8" w14:textId="77777777" w:rsidR="00072A15" w:rsidRPr="00FD0425" w:rsidRDefault="00072A15" w:rsidP="00072A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9DB1DF8" w14:textId="77777777" w:rsidR="00072A15" w:rsidRPr="00FD0425" w:rsidRDefault="00072A15" w:rsidP="00072A1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6197D92" w14:textId="77777777" w:rsidR="00072A15" w:rsidRPr="00FD0425" w:rsidRDefault="00072A15" w:rsidP="00072A1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2AF33902" w14:textId="77777777" w:rsidR="00072A15" w:rsidRPr="00FD0425" w:rsidRDefault="00072A15" w:rsidP="00072A1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FDEDBF1" w14:textId="77777777" w:rsidR="00072A15" w:rsidRPr="00FD0425" w:rsidRDefault="00072A15" w:rsidP="00072A1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3A87AB4" w14:textId="77777777" w:rsidR="00072A15" w:rsidRPr="00FD0425" w:rsidRDefault="00072A15" w:rsidP="00072A1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178102C" w14:textId="77777777" w:rsidR="00072A15" w:rsidRPr="00FD0425" w:rsidRDefault="00072A15" w:rsidP="00072A1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6115E72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3611BE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F7904C6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10B90A42" w14:textId="77777777" w:rsidR="00072A15" w:rsidRPr="00BE6FC6" w:rsidRDefault="00072A15" w:rsidP="00072A1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5CB2FDD" w14:textId="77777777" w:rsidR="00072A15" w:rsidRPr="00FD0425" w:rsidRDefault="00072A15" w:rsidP="00072A1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7EF7F95D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A265AF3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C7BE0FC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773130B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4AE4B43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D8A2102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77211121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A9B2329" w14:textId="77777777" w:rsidR="00072A15" w:rsidRPr="00FD0425" w:rsidRDefault="00072A15" w:rsidP="00072A1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CA0C59E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16" w:name="_Hlk29912457"/>
      <w:r w:rsidRPr="00FD0425">
        <w:rPr>
          <w:snapToGrid w:val="0"/>
        </w:rPr>
        <w:t>ProtocolIE-ID</w:t>
      </w:r>
      <w:bookmarkEnd w:id="21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7ECA238C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BC2BA4E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8721355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B5C8B47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2858161C" w14:textId="77777777" w:rsidR="00072A1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654F8A0" w14:textId="77777777" w:rsidR="00072A15" w:rsidRDefault="00072A15" w:rsidP="00072A15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14D304C5" w14:textId="77777777" w:rsidR="00072A15" w:rsidRDefault="00072A15" w:rsidP="00072A15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7E6AA998" w14:textId="77777777" w:rsidR="00072A15" w:rsidRDefault="00072A15" w:rsidP="00072A15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5CF9169E" w14:textId="77777777" w:rsidR="00072A15" w:rsidRPr="006663B1" w:rsidRDefault="00072A15" w:rsidP="00072A15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AE5828A" w14:textId="77777777" w:rsidR="00072A15" w:rsidRPr="00FD0425" w:rsidRDefault="00072A15" w:rsidP="00072A15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1CDCB7D" w14:textId="77777777" w:rsidR="00072A15" w:rsidRDefault="00072A15" w:rsidP="00072A1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3F044EB4" w14:textId="77777777" w:rsidR="00072A15" w:rsidRDefault="00072A15" w:rsidP="00072A1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34C367E" w14:textId="77777777" w:rsidR="00072A15" w:rsidRDefault="00072A15" w:rsidP="00072A15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DD35737" w14:textId="77777777" w:rsidR="00072A15" w:rsidRDefault="00072A15" w:rsidP="00072A15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6FC5B1D8" w14:textId="77777777" w:rsidR="00072A15" w:rsidRDefault="00072A15" w:rsidP="00072A15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E4495A5" w14:textId="77777777" w:rsidR="00072A15" w:rsidRDefault="00072A15" w:rsidP="00072A1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782D9D40" w14:textId="77777777" w:rsidR="00072A15" w:rsidRDefault="00072A15" w:rsidP="00072A1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08F696F1" w14:textId="77777777" w:rsidR="00072A15" w:rsidRDefault="00072A15" w:rsidP="00072A15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709443C" w14:textId="77777777" w:rsidR="00072A15" w:rsidRDefault="00072A15" w:rsidP="00072A15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398BA3D7" w14:textId="77777777" w:rsidR="00072A15" w:rsidRDefault="00072A15" w:rsidP="00072A1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3D193444" w14:textId="77777777" w:rsidR="00072A15" w:rsidRPr="00FD0425" w:rsidRDefault="00072A15" w:rsidP="00072A15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0AF6E149" w14:textId="77777777" w:rsidR="00072A15" w:rsidRPr="009354E2" w:rsidRDefault="00072A15" w:rsidP="00072A15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3C2D530F" w14:textId="77777777" w:rsidR="00072A15" w:rsidRPr="009354E2" w:rsidRDefault="00072A15" w:rsidP="00072A15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1D8405D" w14:textId="77777777" w:rsidR="00072A15" w:rsidRPr="009354E2" w:rsidRDefault="00072A15" w:rsidP="00072A15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502A086D" w14:textId="77777777" w:rsidR="00072A15" w:rsidRPr="009354E2" w:rsidRDefault="00072A15" w:rsidP="00072A15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779212DD" w14:textId="77777777" w:rsidR="00072A15" w:rsidRPr="009354E2" w:rsidRDefault="00072A15" w:rsidP="00072A15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9EA9D40" w14:textId="77777777" w:rsidR="00072A15" w:rsidRPr="00EA0821" w:rsidRDefault="00072A15" w:rsidP="00072A15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89F688D" w14:textId="77777777" w:rsidR="00072A15" w:rsidRPr="00EA0821" w:rsidRDefault="00072A15" w:rsidP="00072A15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167AF44B" w14:textId="77777777" w:rsidR="00072A15" w:rsidRPr="00826BC3" w:rsidRDefault="00072A15" w:rsidP="00072A15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5FA9985" w14:textId="77777777" w:rsidR="00072A15" w:rsidRPr="00826BC3" w:rsidRDefault="00072A15" w:rsidP="00072A15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  <w:r w:rsidRPr="00826BC3">
        <w:rPr>
          <w:snapToGrid w:val="0"/>
          <w:lang w:val="it-IT"/>
        </w:rPr>
        <w:t xml:space="preserve"> </w:t>
      </w:r>
      <w:r w:rsidRPr="00826BC3">
        <w:rPr>
          <w:noProof w:val="0"/>
          <w:snapToGrid w:val="0"/>
          <w:lang w:val="it-IT"/>
        </w:rPr>
        <w:t xml:space="preserve"> </w:t>
      </w:r>
    </w:p>
    <w:p w14:paraId="79E04699" w14:textId="77777777" w:rsidR="00072A15" w:rsidRPr="00826BC3" w:rsidRDefault="00072A15" w:rsidP="00072A15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  <w:r w:rsidRPr="00826BC3">
        <w:rPr>
          <w:noProof w:val="0"/>
          <w:snapToGrid w:val="0"/>
          <w:lang w:val="it-IT"/>
        </w:rPr>
        <w:t xml:space="preserve"> </w:t>
      </w:r>
    </w:p>
    <w:p w14:paraId="2C016022" w14:textId="77777777" w:rsidR="00072A15" w:rsidRPr="00826BC3" w:rsidRDefault="00072A15" w:rsidP="00072A1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  <w:r w:rsidRPr="00826BC3">
        <w:rPr>
          <w:snapToGrid w:val="0"/>
          <w:lang w:val="it-IT"/>
        </w:rPr>
        <w:t xml:space="preserve"> </w:t>
      </w:r>
    </w:p>
    <w:p w14:paraId="4BD1B844" w14:textId="77777777" w:rsidR="00072A15" w:rsidRPr="00826BC3" w:rsidRDefault="00072A15" w:rsidP="00072A1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  <w:r w:rsidRPr="00826BC3">
        <w:rPr>
          <w:snapToGrid w:val="0"/>
          <w:lang w:val="it-IT"/>
        </w:rPr>
        <w:t xml:space="preserve"> </w:t>
      </w:r>
    </w:p>
    <w:p w14:paraId="4796E038" w14:textId="77777777" w:rsidR="00072A15" w:rsidRPr="00826BC3" w:rsidRDefault="00072A15" w:rsidP="00072A1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  <w:r w:rsidRPr="00826BC3">
        <w:rPr>
          <w:snapToGrid w:val="0"/>
          <w:lang w:val="it-IT"/>
        </w:rPr>
        <w:t xml:space="preserve"> </w:t>
      </w:r>
    </w:p>
    <w:p w14:paraId="0224A42E" w14:textId="77777777" w:rsidR="00072A15" w:rsidRPr="00826BC3" w:rsidRDefault="00072A15" w:rsidP="00072A15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  <w:r w:rsidRPr="00826BC3">
        <w:rPr>
          <w:snapToGrid w:val="0"/>
          <w:lang w:val="it-IT"/>
        </w:rPr>
        <w:t xml:space="preserve"> </w:t>
      </w:r>
    </w:p>
    <w:p w14:paraId="52BB3866" w14:textId="77777777" w:rsidR="00072A15" w:rsidRPr="00826BC3" w:rsidRDefault="00072A15" w:rsidP="00072A1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  <w:r w:rsidRPr="00826BC3">
        <w:rPr>
          <w:snapToGrid w:val="0"/>
          <w:lang w:val="it-IT"/>
        </w:rPr>
        <w:t xml:space="preserve"> </w:t>
      </w:r>
    </w:p>
    <w:p w14:paraId="736F8A07" w14:textId="77777777" w:rsidR="00072A15" w:rsidRPr="00826BC3" w:rsidRDefault="00072A15" w:rsidP="00072A1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  <w:r w:rsidRPr="00826BC3">
        <w:rPr>
          <w:snapToGrid w:val="0"/>
          <w:lang w:val="it-IT"/>
        </w:rPr>
        <w:t xml:space="preserve"> </w:t>
      </w:r>
    </w:p>
    <w:p w14:paraId="190F31BF" w14:textId="77777777" w:rsidR="00072A15" w:rsidRPr="00826BC3" w:rsidRDefault="00072A15" w:rsidP="00072A1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  <w:r w:rsidRPr="00826BC3">
        <w:rPr>
          <w:snapToGrid w:val="0"/>
          <w:lang w:val="it-IT"/>
        </w:rPr>
        <w:t xml:space="preserve"> </w:t>
      </w:r>
    </w:p>
    <w:p w14:paraId="76F421F5" w14:textId="77777777" w:rsidR="00072A15" w:rsidRPr="00826BC3" w:rsidRDefault="00072A15" w:rsidP="00072A1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  <w:r w:rsidRPr="00826BC3">
        <w:rPr>
          <w:snapToGrid w:val="0"/>
          <w:lang w:val="it-IT"/>
        </w:rPr>
        <w:t xml:space="preserve"> </w:t>
      </w:r>
    </w:p>
    <w:p w14:paraId="0EC7AF57" w14:textId="77777777" w:rsidR="00072A15" w:rsidRPr="00826BC3" w:rsidRDefault="00072A15" w:rsidP="00072A1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  <w:r w:rsidRPr="00826BC3">
        <w:rPr>
          <w:snapToGrid w:val="0"/>
          <w:lang w:val="it-IT"/>
        </w:rPr>
        <w:t xml:space="preserve"> </w:t>
      </w:r>
    </w:p>
    <w:p w14:paraId="1D9E4F7C" w14:textId="77777777" w:rsidR="00072A15" w:rsidRPr="00826BC3" w:rsidRDefault="00072A15" w:rsidP="00072A1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  <w:r w:rsidRPr="00826BC3">
        <w:rPr>
          <w:snapToGrid w:val="0"/>
          <w:lang w:val="it-IT"/>
        </w:rPr>
        <w:t xml:space="preserve"> </w:t>
      </w:r>
    </w:p>
    <w:p w14:paraId="5D5C0855" w14:textId="77777777" w:rsidR="00072A15" w:rsidRPr="00826BC3" w:rsidRDefault="00072A15" w:rsidP="00072A1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  <w:r w:rsidRPr="00826BC3">
        <w:rPr>
          <w:snapToGrid w:val="0"/>
          <w:lang w:val="it-IT"/>
        </w:rPr>
        <w:t xml:space="preserve"> </w:t>
      </w:r>
    </w:p>
    <w:p w14:paraId="2EB89F3D" w14:textId="77777777" w:rsidR="00072A15" w:rsidRPr="00826BC3" w:rsidRDefault="00072A15" w:rsidP="00072A15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  <w:r w:rsidRPr="00826BC3">
        <w:rPr>
          <w:snapToGrid w:val="0"/>
          <w:lang w:val="it-IT"/>
        </w:rPr>
        <w:t xml:space="preserve"> </w:t>
      </w:r>
    </w:p>
    <w:p w14:paraId="7BC1B263" w14:textId="77777777" w:rsidR="00072A15" w:rsidRPr="00826BC3" w:rsidRDefault="00072A15" w:rsidP="00072A15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  <w:r w:rsidRPr="00826BC3">
        <w:rPr>
          <w:snapToGrid w:val="0"/>
          <w:lang w:val="it-IT"/>
        </w:rPr>
        <w:t xml:space="preserve"> </w:t>
      </w:r>
    </w:p>
    <w:p w14:paraId="50E567E4" w14:textId="77777777" w:rsidR="00072A15" w:rsidRPr="00826BC3" w:rsidRDefault="00072A15" w:rsidP="00072A15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  <w:r w:rsidRPr="00826BC3">
        <w:rPr>
          <w:snapToGrid w:val="0"/>
          <w:lang w:val="it-IT"/>
        </w:rPr>
        <w:t xml:space="preserve"> </w:t>
      </w:r>
    </w:p>
    <w:p w14:paraId="0BCF6D46" w14:textId="77777777" w:rsidR="00072A15" w:rsidRPr="00826BC3" w:rsidRDefault="00072A15" w:rsidP="00072A15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  <w:r w:rsidRPr="00826BC3">
        <w:rPr>
          <w:snapToGrid w:val="0"/>
          <w:lang w:val="it-IT"/>
        </w:rPr>
        <w:t xml:space="preserve"> </w:t>
      </w:r>
    </w:p>
    <w:p w14:paraId="2F9FC8EF" w14:textId="77777777" w:rsidR="00072A15" w:rsidRPr="00826BC3" w:rsidRDefault="00072A15" w:rsidP="00072A15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  <w:r w:rsidRPr="00826BC3">
        <w:rPr>
          <w:snapToGrid w:val="0"/>
          <w:lang w:val="it-IT"/>
        </w:rPr>
        <w:t xml:space="preserve"> </w:t>
      </w:r>
    </w:p>
    <w:p w14:paraId="1FEC3CA3" w14:textId="77777777" w:rsidR="00072A15" w:rsidRPr="00826BC3" w:rsidRDefault="00072A15" w:rsidP="00072A15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  <w:r w:rsidRPr="00826BC3">
        <w:rPr>
          <w:snapToGrid w:val="0"/>
          <w:lang w:val="it-IT"/>
        </w:rPr>
        <w:t xml:space="preserve"> </w:t>
      </w:r>
    </w:p>
    <w:p w14:paraId="44DEFB74" w14:textId="77777777" w:rsidR="00072A15" w:rsidRPr="00826BC3" w:rsidRDefault="00072A15" w:rsidP="00072A1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  <w:r w:rsidRPr="00826BC3">
        <w:rPr>
          <w:snapToGrid w:val="0"/>
          <w:lang w:val="it-IT"/>
        </w:rPr>
        <w:t xml:space="preserve"> </w:t>
      </w:r>
    </w:p>
    <w:p w14:paraId="39615A7F" w14:textId="77777777" w:rsidR="00072A15" w:rsidRPr="00826BC3" w:rsidRDefault="00072A15" w:rsidP="00072A1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  <w:r w:rsidRPr="00826BC3">
        <w:rPr>
          <w:snapToGrid w:val="0"/>
          <w:lang w:val="it-IT"/>
        </w:rPr>
        <w:t xml:space="preserve"> </w:t>
      </w:r>
    </w:p>
    <w:p w14:paraId="66D98D4E" w14:textId="77777777" w:rsidR="00072A15" w:rsidRPr="00826BC3" w:rsidRDefault="00072A15" w:rsidP="00072A15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  <w:r w:rsidRPr="00826BC3">
        <w:rPr>
          <w:snapToGrid w:val="0"/>
          <w:lang w:val="it-IT"/>
        </w:rPr>
        <w:t xml:space="preserve"> </w:t>
      </w:r>
    </w:p>
    <w:p w14:paraId="430EDB01" w14:textId="77777777" w:rsidR="00072A15" w:rsidRPr="00826BC3" w:rsidRDefault="00072A15" w:rsidP="00072A1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BF47DE5" w14:textId="77777777" w:rsidR="00072A15" w:rsidRDefault="00072A15" w:rsidP="00072A1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5D8E8D6F" w14:textId="77777777" w:rsidR="00072A15" w:rsidRDefault="00072A15" w:rsidP="00072A1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40D4D3F6" w14:textId="77777777" w:rsidR="00072A15" w:rsidRDefault="00072A15" w:rsidP="00072A1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3FD448C7" w14:textId="77777777" w:rsidR="00072A15" w:rsidRPr="00826BC3" w:rsidRDefault="00072A15" w:rsidP="00072A15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DF8CDEA" w14:textId="77777777" w:rsidR="00072A15" w:rsidRPr="00826BC3" w:rsidRDefault="00072A15" w:rsidP="00072A1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5D0058C2" w14:textId="77777777" w:rsidR="00072A15" w:rsidRPr="00826BC3" w:rsidRDefault="00072A15" w:rsidP="00072A15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  <w:r w:rsidRPr="00826BC3">
        <w:rPr>
          <w:snapToGrid w:val="0"/>
          <w:lang w:val="it-IT"/>
        </w:rPr>
        <w:t xml:space="preserve"> </w:t>
      </w:r>
    </w:p>
    <w:p w14:paraId="7159E0A4" w14:textId="77777777" w:rsidR="00072A15" w:rsidRDefault="00072A15" w:rsidP="00072A15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200BEF70" w14:textId="77777777" w:rsidR="00072A15" w:rsidRPr="00BF4347" w:rsidRDefault="00072A15" w:rsidP="00072A1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04ED58E8" w14:textId="77777777" w:rsidR="00072A15" w:rsidRPr="00BF4347" w:rsidRDefault="00072A15" w:rsidP="00072A1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0787F1F" w14:textId="77777777" w:rsidR="00072A15" w:rsidRPr="002955C7" w:rsidRDefault="00072A15" w:rsidP="00072A15">
      <w:pPr>
        <w:pStyle w:val="PL"/>
      </w:pPr>
      <w:bookmarkStart w:id="217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217"/>
    <w:p w14:paraId="49B17CA3" w14:textId="77777777" w:rsidR="00072A15" w:rsidRPr="002955C7" w:rsidRDefault="00072A15" w:rsidP="00072A15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90751C8" w14:textId="77777777" w:rsidR="00072A15" w:rsidRPr="002955C7" w:rsidRDefault="00072A15" w:rsidP="00072A15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8D933F4" w14:textId="77777777" w:rsidR="00072A15" w:rsidRPr="002955C7" w:rsidRDefault="00072A15" w:rsidP="00072A15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6FAB10B9" w14:textId="77777777" w:rsidR="00072A15" w:rsidRPr="002955C7" w:rsidRDefault="00072A15" w:rsidP="00072A15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0AD776E" w14:textId="77777777" w:rsidR="00072A15" w:rsidRDefault="00072A15" w:rsidP="00072A15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9CB71ED" w14:textId="77777777" w:rsidR="00072A15" w:rsidRPr="002955C7" w:rsidRDefault="00072A15" w:rsidP="00072A15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3CDE8F6D" w14:textId="77777777" w:rsidR="00072A15" w:rsidRPr="002955C7" w:rsidRDefault="00072A15" w:rsidP="00072A15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41312BE1" w14:textId="77777777" w:rsidR="00072A15" w:rsidRPr="009354E2" w:rsidRDefault="00072A15" w:rsidP="00072A15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166D2411" w14:textId="77777777" w:rsidR="00072A15" w:rsidRPr="009354E2" w:rsidRDefault="00072A15" w:rsidP="00072A15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40D6508" w14:textId="77777777" w:rsidR="00072A15" w:rsidRPr="009354E2" w:rsidRDefault="00072A15" w:rsidP="00072A15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0E9E156" w14:textId="77777777" w:rsidR="00072A15" w:rsidRPr="0046022C" w:rsidRDefault="00072A15" w:rsidP="00072A1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7767CC7" w14:textId="77777777" w:rsidR="00072A15" w:rsidRPr="0046022C" w:rsidRDefault="00072A15" w:rsidP="00072A15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79DC4A5" w14:textId="77777777" w:rsidR="00072A15" w:rsidRPr="0046022C" w:rsidRDefault="00072A15" w:rsidP="00072A15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0A8DCC6E" w14:textId="77777777" w:rsidR="00072A15" w:rsidRPr="00FD0425" w:rsidRDefault="00072A15" w:rsidP="00072A15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CE84D4E" w14:textId="77777777" w:rsidR="00072A15" w:rsidRPr="00D51DB1" w:rsidRDefault="00072A15" w:rsidP="00072A15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76EAB620" w14:textId="77777777" w:rsidR="00072A15" w:rsidRPr="006E2E98" w:rsidRDefault="00072A15" w:rsidP="00072A15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18" w:name="_Hlk31885127"/>
      <w:r w:rsidRPr="006E2E98">
        <w:rPr>
          <w:snapToGrid w:val="0"/>
          <w:lang w:val="it-IT"/>
        </w:rPr>
        <w:t>ProtocolIE-ID</w:t>
      </w:r>
      <w:bookmarkEnd w:id="21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559CF28" w14:textId="77777777" w:rsidR="00072A15" w:rsidRPr="009354E2" w:rsidRDefault="00072A15" w:rsidP="00072A1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16CE9CE" w14:textId="77777777" w:rsidR="00072A15" w:rsidRPr="009354E2" w:rsidRDefault="00072A15" w:rsidP="00072A15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4A52471F" w14:textId="77777777" w:rsidR="00072A15" w:rsidRPr="009354E2" w:rsidRDefault="00072A15" w:rsidP="00072A1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17F4E72" w14:textId="77777777" w:rsidR="00072A15" w:rsidRPr="00B22C47" w:rsidRDefault="00072A15" w:rsidP="00072A15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BF15D15" w14:textId="77777777" w:rsidR="00072A15" w:rsidRDefault="00072A15" w:rsidP="00072A1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158CB72A" w14:textId="77777777" w:rsidR="00072A15" w:rsidRPr="00473E54" w:rsidRDefault="00072A15" w:rsidP="00072A15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525B7324" w14:textId="14D1EADA" w:rsidR="00072A15" w:rsidRDefault="00072A15" w:rsidP="00072A15">
      <w:pPr>
        <w:pStyle w:val="PL"/>
        <w:rPr>
          <w:ins w:id="219" w:author="Ericsson User" w:date="2020-08-06T17:23:00Z"/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E56A199" w14:textId="7E112A01" w:rsidR="00B755F4" w:rsidRDefault="00B755F4" w:rsidP="00B755F4">
      <w:pPr>
        <w:pStyle w:val="PL"/>
        <w:rPr>
          <w:ins w:id="220" w:author="Ericsson User" w:date="2020-08-06T17:23:00Z"/>
          <w:snapToGrid w:val="0"/>
        </w:rPr>
      </w:pPr>
      <w:ins w:id="221" w:author="Ericsson User" w:date="2020-08-06T17:23:00Z">
        <w:r w:rsidRPr="001D2E49">
          <w:rPr>
            <w:noProof w:val="0"/>
            <w:snapToGrid w:val="0"/>
          </w:rPr>
          <w:t>id-</w:t>
        </w:r>
        <w:r>
          <w:t>m1</w:t>
        </w:r>
        <w:r w:rsidRPr="002A02A7">
          <w:t>includeBeamMeasurements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7C823DE6" w14:textId="1F65DC1E" w:rsidR="00B755F4" w:rsidRPr="00C950B2" w:rsidRDefault="00B755F4" w:rsidP="00B755F4">
      <w:pPr>
        <w:pStyle w:val="PL"/>
        <w:rPr>
          <w:ins w:id="222" w:author="Ericsson User" w:date="2020-08-06T17:23:00Z"/>
          <w:snapToGrid w:val="0"/>
        </w:rPr>
      </w:pPr>
      <w:ins w:id="223" w:author="Ericsson User" w:date="2020-08-06T17:23:00Z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M1</w:t>
        </w:r>
        <w:r w:rsidRPr="00F05BB1">
          <w:rPr>
            <w:noProof w:val="0"/>
            <w:snapToGrid w:val="0"/>
          </w:rPr>
          <w:t>BeamMeasurements</w:t>
        </w:r>
        <w:r>
          <w:rPr>
            <w:noProof w:val="0"/>
            <w:snapToGrid w:val="0"/>
          </w:rPr>
          <w:t>C</w:t>
        </w:r>
        <w:r w:rsidRPr="00F05BB1">
          <w:rPr>
            <w:noProof w:val="0"/>
            <w:snapToGrid w:val="0"/>
          </w:rPr>
          <w:t>onfiguration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</w:ins>
      <w:r w:rsidR="00BF637F">
        <w:rPr>
          <w:snapToGrid w:val="0"/>
        </w:rPr>
        <w:tab/>
      </w:r>
      <w:ins w:id="224" w:author="Ericsson User" w:date="2020-08-06T17:23:00Z">
        <w:r w:rsidR="008D1652">
          <w:rPr>
            <w:snapToGrid w:val="0"/>
          </w:rPr>
          <w:tab/>
        </w:r>
        <w:r w:rsidR="008D165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xxy</w:t>
        </w:r>
      </w:ins>
    </w:p>
    <w:p w14:paraId="2B8DA029" w14:textId="77777777" w:rsidR="00B755F4" w:rsidRPr="00C950B2" w:rsidRDefault="00B755F4" w:rsidP="00B755F4">
      <w:pPr>
        <w:pStyle w:val="PL"/>
        <w:rPr>
          <w:ins w:id="225" w:author="Ericsson User" w:date="2020-08-06T17:23:00Z"/>
          <w:snapToGrid w:val="0"/>
        </w:rPr>
      </w:pPr>
    </w:p>
    <w:p w14:paraId="542B5B33" w14:textId="77777777" w:rsidR="00B755F4" w:rsidRDefault="00B755F4" w:rsidP="00072A15">
      <w:pPr>
        <w:pStyle w:val="PL"/>
        <w:rPr>
          <w:snapToGrid w:val="0"/>
        </w:rPr>
      </w:pPr>
    </w:p>
    <w:p w14:paraId="195CFE5A" w14:textId="77777777" w:rsidR="00072A15" w:rsidRPr="009354E2" w:rsidRDefault="00072A15" w:rsidP="00072A15">
      <w:pPr>
        <w:pStyle w:val="PL"/>
      </w:pPr>
    </w:p>
    <w:p w14:paraId="1F96871B" w14:textId="77777777" w:rsidR="00072A15" w:rsidRPr="00FD0425" w:rsidRDefault="00072A15" w:rsidP="00072A15">
      <w:pPr>
        <w:pStyle w:val="PL"/>
        <w:rPr>
          <w:snapToGrid w:val="0"/>
        </w:rPr>
      </w:pPr>
    </w:p>
    <w:p w14:paraId="6CC9EA6D" w14:textId="77777777" w:rsidR="00072A15" w:rsidRPr="00FD0425" w:rsidRDefault="00072A15" w:rsidP="00072A1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9334CB7" w14:textId="77777777" w:rsidR="00072A15" w:rsidRPr="00FD0425" w:rsidRDefault="00072A15" w:rsidP="00072A1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012B85C" w14:textId="77777777" w:rsidR="00072A15" w:rsidRPr="00FD0425" w:rsidRDefault="00072A15" w:rsidP="00072A15">
      <w:pPr>
        <w:pStyle w:val="PL"/>
        <w:rPr>
          <w:noProof w:val="0"/>
          <w:snapToGrid w:val="0"/>
        </w:rPr>
      </w:pPr>
    </w:p>
    <w:bookmarkEnd w:id="199"/>
    <w:bookmarkEnd w:id="200"/>
    <w:bookmarkEnd w:id="201"/>
    <w:bookmarkEnd w:id="202"/>
    <w:bookmarkEnd w:id="203"/>
    <w:p w14:paraId="3B1E4CD9" w14:textId="77777777" w:rsidR="00B61114" w:rsidRPr="00A31AAB" w:rsidRDefault="00B61114" w:rsidP="00B61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Ericsson User" w:date="2020-08-05T16:13:00Z"/>
          <w:rFonts w:ascii="Courier New" w:eastAsia="SimSun" w:hAnsi="Courier New"/>
          <w:snapToGrid w:val="0"/>
          <w:sz w:val="16"/>
          <w:lang w:eastAsia="en-GB"/>
        </w:rPr>
      </w:pPr>
    </w:p>
    <w:p w14:paraId="1476E94A" w14:textId="77777777" w:rsidR="00B61114" w:rsidRDefault="00B61114">
      <w:pPr>
        <w:jc w:val="center"/>
        <w:pPrChange w:id="227" w:author="Ericsson User" w:date="2020-08-04T10:42:00Z">
          <w:pPr/>
        </w:pPrChange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6243A7" w14:textId="77777777" w:rsidR="00B61114" w:rsidRPr="00367E0D" w:rsidRDefault="00B61114" w:rsidP="00371F69">
      <w:pPr>
        <w:pStyle w:val="PL"/>
        <w:rPr>
          <w:noProof w:val="0"/>
          <w:snapToGrid w:val="0"/>
        </w:rPr>
      </w:pPr>
    </w:p>
    <w:p w14:paraId="7DE2E8FB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bookmarkEnd w:id="3"/>
    <w:bookmarkEnd w:id="111"/>
    <w:bookmarkEnd w:id="204"/>
    <w:bookmarkEnd w:id="205"/>
    <w:bookmarkEnd w:id="206"/>
    <w:bookmarkEnd w:id="207"/>
    <w:bookmarkEnd w:id="208"/>
    <w:bookmarkEnd w:id="209"/>
    <w:p w14:paraId="57D1EBDF" w14:textId="248A8DE0" w:rsidR="001E41F3" w:rsidRDefault="001E41F3">
      <w:pPr>
        <w:jc w:val="center"/>
        <w:pPrChange w:id="228" w:author="Ericsson User" w:date="2020-08-04T10:42:00Z">
          <w:pPr/>
        </w:pPrChange>
      </w:pPr>
    </w:p>
    <w:sectPr w:rsidR="001E41F3" w:rsidSect="00A31AA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ADA14" w14:textId="77777777" w:rsidR="00AA6C21" w:rsidRDefault="00AA6C21">
      <w:r>
        <w:separator/>
      </w:r>
    </w:p>
  </w:endnote>
  <w:endnote w:type="continuationSeparator" w:id="0">
    <w:p w14:paraId="1E9C1A8F" w14:textId="77777777" w:rsidR="00AA6C21" w:rsidRDefault="00AA6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7F54A" w14:textId="77777777" w:rsidR="00AA6C21" w:rsidRDefault="00AA6C21">
      <w:r>
        <w:separator/>
      </w:r>
    </w:p>
  </w:footnote>
  <w:footnote w:type="continuationSeparator" w:id="0">
    <w:p w14:paraId="103BD67A" w14:textId="77777777" w:rsidR="00AA6C21" w:rsidRDefault="00AA6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3F55" w14:textId="77777777" w:rsidR="00396CB0" w:rsidRDefault="0039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3B83" w14:textId="77777777" w:rsidR="00396CB0" w:rsidRDefault="00396C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0CAFA" w14:textId="77777777" w:rsidR="00396CB0" w:rsidRDefault="00396C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933FF"/>
    <w:multiLevelType w:val="hybridMultilevel"/>
    <w:tmpl w:val="061CB3A6"/>
    <w:lvl w:ilvl="0" w:tplc="55C60E04">
      <w:start w:val="1"/>
      <w:numFmt w:val="decim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" w15:restartNumberingAfterBreak="0">
    <w:nsid w:val="37AA43B5"/>
    <w:multiLevelType w:val="hybridMultilevel"/>
    <w:tmpl w:val="061CB3A6"/>
    <w:lvl w:ilvl="0" w:tplc="55C60E04">
      <w:start w:val="1"/>
      <w:numFmt w:val="decim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" w15:restartNumberingAfterBreak="0">
    <w:nsid w:val="3AA46647"/>
    <w:multiLevelType w:val="hybridMultilevel"/>
    <w:tmpl w:val="061CB3A6"/>
    <w:lvl w:ilvl="0" w:tplc="55C60E04">
      <w:start w:val="1"/>
      <w:numFmt w:val="decim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76"/>
    <w:rsid w:val="0002117D"/>
    <w:rsid w:val="00022736"/>
    <w:rsid w:val="00022E4A"/>
    <w:rsid w:val="00023D6E"/>
    <w:rsid w:val="000255F5"/>
    <w:rsid w:val="00030839"/>
    <w:rsid w:val="00030F7E"/>
    <w:rsid w:val="00037106"/>
    <w:rsid w:val="000401DB"/>
    <w:rsid w:val="00040A15"/>
    <w:rsid w:val="00047C0F"/>
    <w:rsid w:val="000507D2"/>
    <w:rsid w:val="000555D6"/>
    <w:rsid w:val="00057D50"/>
    <w:rsid w:val="00061AAC"/>
    <w:rsid w:val="00061AB1"/>
    <w:rsid w:val="00061EB3"/>
    <w:rsid w:val="0006452A"/>
    <w:rsid w:val="000660F3"/>
    <w:rsid w:val="00072A15"/>
    <w:rsid w:val="00073F3E"/>
    <w:rsid w:val="00077967"/>
    <w:rsid w:val="00093E58"/>
    <w:rsid w:val="00097753"/>
    <w:rsid w:val="000A093E"/>
    <w:rsid w:val="000A571C"/>
    <w:rsid w:val="000A6394"/>
    <w:rsid w:val="000A72D0"/>
    <w:rsid w:val="000A782F"/>
    <w:rsid w:val="000B2C38"/>
    <w:rsid w:val="000B4E69"/>
    <w:rsid w:val="000B7FED"/>
    <w:rsid w:val="000C038A"/>
    <w:rsid w:val="000C0988"/>
    <w:rsid w:val="000C3F97"/>
    <w:rsid w:val="000C61DE"/>
    <w:rsid w:val="000C6598"/>
    <w:rsid w:val="000C7D64"/>
    <w:rsid w:val="000D09D5"/>
    <w:rsid w:val="000D6047"/>
    <w:rsid w:val="000E1240"/>
    <w:rsid w:val="000E6959"/>
    <w:rsid w:val="000E7269"/>
    <w:rsid w:val="000E7C53"/>
    <w:rsid w:val="000F2D62"/>
    <w:rsid w:val="000F3DF9"/>
    <w:rsid w:val="000F767E"/>
    <w:rsid w:val="00100392"/>
    <w:rsid w:val="001009F3"/>
    <w:rsid w:val="001028EB"/>
    <w:rsid w:val="00105AC7"/>
    <w:rsid w:val="00107D9D"/>
    <w:rsid w:val="001113B3"/>
    <w:rsid w:val="00111AA5"/>
    <w:rsid w:val="00115315"/>
    <w:rsid w:val="0012334E"/>
    <w:rsid w:val="00126886"/>
    <w:rsid w:val="00132168"/>
    <w:rsid w:val="0013237C"/>
    <w:rsid w:val="00136296"/>
    <w:rsid w:val="0013759B"/>
    <w:rsid w:val="001416D0"/>
    <w:rsid w:val="00143E73"/>
    <w:rsid w:val="00145D43"/>
    <w:rsid w:val="00151BFC"/>
    <w:rsid w:val="00154B52"/>
    <w:rsid w:val="00155958"/>
    <w:rsid w:val="0016036F"/>
    <w:rsid w:val="001641EF"/>
    <w:rsid w:val="0016435D"/>
    <w:rsid w:val="00172722"/>
    <w:rsid w:val="00186036"/>
    <w:rsid w:val="0019063E"/>
    <w:rsid w:val="00192C46"/>
    <w:rsid w:val="001A08B3"/>
    <w:rsid w:val="001A0EDE"/>
    <w:rsid w:val="001A1E42"/>
    <w:rsid w:val="001A333B"/>
    <w:rsid w:val="001A7B60"/>
    <w:rsid w:val="001B2C86"/>
    <w:rsid w:val="001B52F0"/>
    <w:rsid w:val="001B6F07"/>
    <w:rsid w:val="001B79AF"/>
    <w:rsid w:val="001B7A65"/>
    <w:rsid w:val="001C4026"/>
    <w:rsid w:val="001C5E64"/>
    <w:rsid w:val="001C7175"/>
    <w:rsid w:val="001D0E81"/>
    <w:rsid w:val="001D67FD"/>
    <w:rsid w:val="001E350F"/>
    <w:rsid w:val="001E41F3"/>
    <w:rsid w:val="00205317"/>
    <w:rsid w:val="00205773"/>
    <w:rsid w:val="002068CE"/>
    <w:rsid w:val="00211111"/>
    <w:rsid w:val="002112C4"/>
    <w:rsid w:val="00211FD1"/>
    <w:rsid w:val="00212007"/>
    <w:rsid w:val="00212F6C"/>
    <w:rsid w:val="00214BA4"/>
    <w:rsid w:val="00216756"/>
    <w:rsid w:val="002176EA"/>
    <w:rsid w:val="00222979"/>
    <w:rsid w:val="00223F48"/>
    <w:rsid w:val="00225DF5"/>
    <w:rsid w:val="00226B7B"/>
    <w:rsid w:val="0023186E"/>
    <w:rsid w:val="0023725A"/>
    <w:rsid w:val="00237B17"/>
    <w:rsid w:val="00240223"/>
    <w:rsid w:val="002409D9"/>
    <w:rsid w:val="002409F6"/>
    <w:rsid w:val="00241644"/>
    <w:rsid w:val="002446CC"/>
    <w:rsid w:val="0026004D"/>
    <w:rsid w:val="00260CA4"/>
    <w:rsid w:val="00262D8F"/>
    <w:rsid w:val="002640DD"/>
    <w:rsid w:val="00270557"/>
    <w:rsid w:val="0027126F"/>
    <w:rsid w:val="00275D12"/>
    <w:rsid w:val="00282C14"/>
    <w:rsid w:val="00284097"/>
    <w:rsid w:val="00284FEB"/>
    <w:rsid w:val="00285DCC"/>
    <w:rsid w:val="002860C4"/>
    <w:rsid w:val="002868A2"/>
    <w:rsid w:val="00290CD8"/>
    <w:rsid w:val="0029515E"/>
    <w:rsid w:val="00296A08"/>
    <w:rsid w:val="002A1C05"/>
    <w:rsid w:val="002A7A56"/>
    <w:rsid w:val="002B0087"/>
    <w:rsid w:val="002B1900"/>
    <w:rsid w:val="002B25D0"/>
    <w:rsid w:val="002B2B20"/>
    <w:rsid w:val="002B447B"/>
    <w:rsid w:val="002B5741"/>
    <w:rsid w:val="002C0510"/>
    <w:rsid w:val="002C1672"/>
    <w:rsid w:val="002C2834"/>
    <w:rsid w:val="002C3CA1"/>
    <w:rsid w:val="002C558F"/>
    <w:rsid w:val="002C7434"/>
    <w:rsid w:val="002D1B44"/>
    <w:rsid w:val="002D419F"/>
    <w:rsid w:val="002D4E58"/>
    <w:rsid w:val="002E5CD7"/>
    <w:rsid w:val="002F40C4"/>
    <w:rsid w:val="0030030F"/>
    <w:rsid w:val="00301E21"/>
    <w:rsid w:val="00304817"/>
    <w:rsid w:val="00305409"/>
    <w:rsid w:val="00307F39"/>
    <w:rsid w:val="00312810"/>
    <w:rsid w:val="00312815"/>
    <w:rsid w:val="00312C39"/>
    <w:rsid w:val="0031358A"/>
    <w:rsid w:val="0031585C"/>
    <w:rsid w:val="003163D6"/>
    <w:rsid w:val="003233E0"/>
    <w:rsid w:val="00324F8B"/>
    <w:rsid w:val="0032537E"/>
    <w:rsid w:val="003344B8"/>
    <w:rsid w:val="00336E0C"/>
    <w:rsid w:val="0034158C"/>
    <w:rsid w:val="00341AA0"/>
    <w:rsid w:val="00341ED5"/>
    <w:rsid w:val="00347E48"/>
    <w:rsid w:val="0035197D"/>
    <w:rsid w:val="00356967"/>
    <w:rsid w:val="003609EF"/>
    <w:rsid w:val="00360EE8"/>
    <w:rsid w:val="00361D3A"/>
    <w:rsid w:val="0036231A"/>
    <w:rsid w:val="003655F1"/>
    <w:rsid w:val="00371F69"/>
    <w:rsid w:val="00374DD4"/>
    <w:rsid w:val="00375866"/>
    <w:rsid w:val="003766CE"/>
    <w:rsid w:val="00387063"/>
    <w:rsid w:val="003877C9"/>
    <w:rsid w:val="00395D16"/>
    <w:rsid w:val="0039629F"/>
    <w:rsid w:val="00396CB0"/>
    <w:rsid w:val="003A099C"/>
    <w:rsid w:val="003B042E"/>
    <w:rsid w:val="003B1372"/>
    <w:rsid w:val="003C1ECC"/>
    <w:rsid w:val="003D79E3"/>
    <w:rsid w:val="003E1A36"/>
    <w:rsid w:val="003E402C"/>
    <w:rsid w:val="003E4E6B"/>
    <w:rsid w:val="003F0565"/>
    <w:rsid w:val="003F6EE9"/>
    <w:rsid w:val="0040520F"/>
    <w:rsid w:val="00406B06"/>
    <w:rsid w:val="00406EAB"/>
    <w:rsid w:val="004074C4"/>
    <w:rsid w:val="00410371"/>
    <w:rsid w:val="004178C7"/>
    <w:rsid w:val="00420745"/>
    <w:rsid w:val="004208D5"/>
    <w:rsid w:val="004242F1"/>
    <w:rsid w:val="00434F7B"/>
    <w:rsid w:val="00440D52"/>
    <w:rsid w:val="004421FB"/>
    <w:rsid w:val="00454E46"/>
    <w:rsid w:val="00455709"/>
    <w:rsid w:val="00457684"/>
    <w:rsid w:val="00460105"/>
    <w:rsid w:val="00463497"/>
    <w:rsid w:val="0046622D"/>
    <w:rsid w:val="00467218"/>
    <w:rsid w:val="00483753"/>
    <w:rsid w:val="00486720"/>
    <w:rsid w:val="0049218E"/>
    <w:rsid w:val="0049531B"/>
    <w:rsid w:val="00495859"/>
    <w:rsid w:val="004976BB"/>
    <w:rsid w:val="004A1E3C"/>
    <w:rsid w:val="004A35CA"/>
    <w:rsid w:val="004B1A79"/>
    <w:rsid w:val="004B236C"/>
    <w:rsid w:val="004B44D4"/>
    <w:rsid w:val="004B75B7"/>
    <w:rsid w:val="004C088D"/>
    <w:rsid w:val="004C25C8"/>
    <w:rsid w:val="004C2875"/>
    <w:rsid w:val="004D15EE"/>
    <w:rsid w:val="004D4D06"/>
    <w:rsid w:val="004E2F4D"/>
    <w:rsid w:val="004E2F80"/>
    <w:rsid w:val="004E4878"/>
    <w:rsid w:val="004E4C2E"/>
    <w:rsid w:val="004E4D67"/>
    <w:rsid w:val="004E541D"/>
    <w:rsid w:val="004E63DC"/>
    <w:rsid w:val="004F396D"/>
    <w:rsid w:val="004F544F"/>
    <w:rsid w:val="004F7F71"/>
    <w:rsid w:val="005004C5"/>
    <w:rsid w:val="005037BF"/>
    <w:rsid w:val="005049B3"/>
    <w:rsid w:val="005151E2"/>
    <w:rsid w:val="0051580D"/>
    <w:rsid w:val="00526465"/>
    <w:rsid w:val="00527A2A"/>
    <w:rsid w:val="0053781C"/>
    <w:rsid w:val="00541345"/>
    <w:rsid w:val="0054445F"/>
    <w:rsid w:val="00547111"/>
    <w:rsid w:val="00547900"/>
    <w:rsid w:val="0055131E"/>
    <w:rsid w:val="0056190F"/>
    <w:rsid w:val="00562902"/>
    <w:rsid w:val="005704C5"/>
    <w:rsid w:val="005738A3"/>
    <w:rsid w:val="00573B42"/>
    <w:rsid w:val="00574802"/>
    <w:rsid w:val="00575827"/>
    <w:rsid w:val="005776D9"/>
    <w:rsid w:val="00581697"/>
    <w:rsid w:val="00581FBA"/>
    <w:rsid w:val="005841CA"/>
    <w:rsid w:val="0058451E"/>
    <w:rsid w:val="00586EFA"/>
    <w:rsid w:val="00587303"/>
    <w:rsid w:val="00587751"/>
    <w:rsid w:val="005918A9"/>
    <w:rsid w:val="00592D74"/>
    <w:rsid w:val="00594F18"/>
    <w:rsid w:val="005A29F1"/>
    <w:rsid w:val="005A3059"/>
    <w:rsid w:val="005A43B9"/>
    <w:rsid w:val="005A6985"/>
    <w:rsid w:val="005B4E62"/>
    <w:rsid w:val="005B6D80"/>
    <w:rsid w:val="005B6E3A"/>
    <w:rsid w:val="005C0577"/>
    <w:rsid w:val="005C29D9"/>
    <w:rsid w:val="005C3031"/>
    <w:rsid w:val="005C4DA8"/>
    <w:rsid w:val="005C6EC2"/>
    <w:rsid w:val="005D0F7A"/>
    <w:rsid w:val="005D2C2C"/>
    <w:rsid w:val="005D2DEB"/>
    <w:rsid w:val="005D37FA"/>
    <w:rsid w:val="005D47D4"/>
    <w:rsid w:val="005E2C44"/>
    <w:rsid w:val="005E6CAE"/>
    <w:rsid w:val="005F0E64"/>
    <w:rsid w:val="005F24DD"/>
    <w:rsid w:val="005F73C3"/>
    <w:rsid w:val="00606B8E"/>
    <w:rsid w:val="0061048F"/>
    <w:rsid w:val="00612327"/>
    <w:rsid w:val="00612EE1"/>
    <w:rsid w:val="0061708C"/>
    <w:rsid w:val="00617F6B"/>
    <w:rsid w:val="00621103"/>
    <w:rsid w:val="00621188"/>
    <w:rsid w:val="00621F7C"/>
    <w:rsid w:val="00624C2B"/>
    <w:rsid w:val="006257ED"/>
    <w:rsid w:val="00625A46"/>
    <w:rsid w:val="006262AA"/>
    <w:rsid w:val="00627216"/>
    <w:rsid w:val="006401F8"/>
    <w:rsid w:val="006451C7"/>
    <w:rsid w:val="006469C7"/>
    <w:rsid w:val="00646BA8"/>
    <w:rsid w:val="00650A62"/>
    <w:rsid w:val="0065374F"/>
    <w:rsid w:val="0065661F"/>
    <w:rsid w:val="00662EAF"/>
    <w:rsid w:val="00665254"/>
    <w:rsid w:val="00672EF3"/>
    <w:rsid w:val="00675D70"/>
    <w:rsid w:val="00675DE1"/>
    <w:rsid w:val="006777FD"/>
    <w:rsid w:val="00677E52"/>
    <w:rsid w:val="00682FCE"/>
    <w:rsid w:val="00683110"/>
    <w:rsid w:val="00695808"/>
    <w:rsid w:val="00695EAC"/>
    <w:rsid w:val="006A04F0"/>
    <w:rsid w:val="006A43E3"/>
    <w:rsid w:val="006B03DC"/>
    <w:rsid w:val="006B083E"/>
    <w:rsid w:val="006B3664"/>
    <w:rsid w:val="006B46FB"/>
    <w:rsid w:val="006B7928"/>
    <w:rsid w:val="006C3092"/>
    <w:rsid w:val="006D068C"/>
    <w:rsid w:val="006D1B49"/>
    <w:rsid w:val="006D4C56"/>
    <w:rsid w:val="006D4D4E"/>
    <w:rsid w:val="006D5520"/>
    <w:rsid w:val="006D646D"/>
    <w:rsid w:val="006D691F"/>
    <w:rsid w:val="006E21FB"/>
    <w:rsid w:val="006E7B9D"/>
    <w:rsid w:val="006F457C"/>
    <w:rsid w:val="006F6260"/>
    <w:rsid w:val="006F6DA7"/>
    <w:rsid w:val="00700AC0"/>
    <w:rsid w:val="0070155E"/>
    <w:rsid w:val="00701642"/>
    <w:rsid w:val="007020FE"/>
    <w:rsid w:val="007022CB"/>
    <w:rsid w:val="00703AAC"/>
    <w:rsid w:val="00703E36"/>
    <w:rsid w:val="00704C21"/>
    <w:rsid w:val="007066BB"/>
    <w:rsid w:val="0071466D"/>
    <w:rsid w:val="0071568F"/>
    <w:rsid w:val="00716808"/>
    <w:rsid w:val="007209A1"/>
    <w:rsid w:val="0072142A"/>
    <w:rsid w:val="00722D85"/>
    <w:rsid w:val="00722DB5"/>
    <w:rsid w:val="00725C4E"/>
    <w:rsid w:val="007362C9"/>
    <w:rsid w:val="0074189D"/>
    <w:rsid w:val="00741E67"/>
    <w:rsid w:val="007439AB"/>
    <w:rsid w:val="00746019"/>
    <w:rsid w:val="007508EA"/>
    <w:rsid w:val="00750A8D"/>
    <w:rsid w:val="00753A15"/>
    <w:rsid w:val="007568D4"/>
    <w:rsid w:val="00757C28"/>
    <w:rsid w:val="0076065C"/>
    <w:rsid w:val="00762674"/>
    <w:rsid w:val="00765D52"/>
    <w:rsid w:val="00770C0E"/>
    <w:rsid w:val="00773DA8"/>
    <w:rsid w:val="00784373"/>
    <w:rsid w:val="00792342"/>
    <w:rsid w:val="00792956"/>
    <w:rsid w:val="007977A8"/>
    <w:rsid w:val="007A2D0A"/>
    <w:rsid w:val="007A7AAD"/>
    <w:rsid w:val="007A7E0E"/>
    <w:rsid w:val="007B2241"/>
    <w:rsid w:val="007B512A"/>
    <w:rsid w:val="007B52A1"/>
    <w:rsid w:val="007B6061"/>
    <w:rsid w:val="007C1A98"/>
    <w:rsid w:val="007C2097"/>
    <w:rsid w:val="007C56C8"/>
    <w:rsid w:val="007C6664"/>
    <w:rsid w:val="007D2B54"/>
    <w:rsid w:val="007D6A07"/>
    <w:rsid w:val="007E227A"/>
    <w:rsid w:val="007E70CB"/>
    <w:rsid w:val="007E750E"/>
    <w:rsid w:val="007F2D13"/>
    <w:rsid w:val="007F7259"/>
    <w:rsid w:val="0080187C"/>
    <w:rsid w:val="00803076"/>
    <w:rsid w:val="00804058"/>
    <w:rsid w:val="008040A8"/>
    <w:rsid w:val="008053C3"/>
    <w:rsid w:val="00805E12"/>
    <w:rsid w:val="00806616"/>
    <w:rsid w:val="00811AF7"/>
    <w:rsid w:val="00813BA9"/>
    <w:rsid w:val="00814814"/>
    <w:rsid w:val="008234EF"/>
    <w:rsid w:val="008279FA"/>
    <w:rsid w:val="00827F20"/>
    <w:rsid w:val="00831E9C"/>
    <w:rsid w:val="00840878"/>
    <w:rsid w:val="00843469"/>
    <w:rsid w:val="00843575"/>
    <w:rsid w:val="008435EB"/>
    <w:rsid w:val="00846438"/>
    <w:rsid w:val="00853D0C"/>
    <w:rsid w:val="00854E6E"/>
    <w:rsid w:val="00856D65"/>
    <w:rsid w:val="008626E7"/>
    <w:rsid w:val="008639E1"/>
    <w:rsid w:val="00865B6D"/>
    <w:rsid w:val="00866FF0"/>
    <w:rsid w:val="00870EE7"/>
    <w:rsid w:val="00874934"/>
    <w:rsid w:val="008749B4"/>
    <w:rsid w:val="00876FD9"/>
    <w:rsid w:val="0087730F"/>
    <w:rsid w:val="00885F76"/>
    <w:rsid w:val="008863B9"/>
    <w:rsid w:val="008870AA"/>
    <w:rsid w:val="00891D75"/>
    <w:rsid w:val="0089226D"/>
    <w:rsid w:val="00897D89"/>
    <w:rsid w:val="008A0F76"/>
    <w:rsid w:val="008A27F9"/>
    <w:rsid w:val="008A4575"/>
    <w:rsid w:val="008A45A6"/>
    <w:rsid w:val="008A6112"/>
    <w:rsid w:val="008B17CF"/>
    <w:rsid w:val="008B1E48"/>
    <w:rsid w:val="008C3EFC"/>
    <w:rsid w:val="008C4E99"/>
    <w:rsid w:val="008D1652"/>
    <w:rsid w:val="008D1C94"/>
    <w:rsid w:val="008D1DC1"/>
    <w:rsid w:val="008D5478"/>
    <w:rsid w:val="008E1F8D"/>
    <w:rsid w:val="008E2D9D"/>
    <w:rsid w:val="008E6282"/>
    <w:rsid w:val="008E7686"/>
    <w:rsid w:val="008F686C"/>
    <w:rsid w:val="0090133A"/>
    <w:rsid w:val="00901CA7"/>
    <w:rsid w:val="00905231"/>
    <w:rsid w:val="00910C6D"/>
    <w:rsid w:val="009118B3"/>
    <w:rsid w:val="00913A35"/>
    <w:rsid w:val="009148DE"/>
    <w:rsid w:val="0091637F"/>
    <w:rsid w:val="009241D6"/>
    <w:rsid w:val="00935875"/>
    <w:rsid w:val="00941E30"/>
    <w:rsid w:val="00943237"/>
    <w:rsid w:val="0095468F"/>
    <w:rsid w:val="00957DA0"/>
    <w:rsid w:val="00964D79"/>
    <w:rsid w:val="00976274"/>
    <w:rsid w:val="009777D9"/>
    <w:rsid w:val="00981541"/>
    <w:rsid w:val="00984120"/>
    <w:rsid w:val="00987BC8"/>
    <w:rsid w:val="0099149B"/>
    <w:rsid w:val="00991B88"/>
    <w:rsid w:val="00991BA7"/>
    <w:rsid w:val="009926E6"/>
    <w:rsid w:val="009938A3"/>
    <w:rsid w:val="009945D1"/>
    <w:rsid w:val="009964EA"/>
    <w:rsid w:val="009A14CD"/>
    <w:rsid w:val="009A2BD6"/>
    <w:rsid w:val="009A46A3"/>
    <w:rsid w:val="009A5753"/>
    <w:rsid w:val="009A579D"/>
    <w:rsid w:val="009B1A3A"/>
    <w:rsid w:val="009B1EF6"/>
    <w:rsid w:val="009B4A6E"/>
    <w:rsid w:val="009B5B6C"/>
    <w:rsid w:val="009C0A79"/>
    <w:rsid w:val="009C20BE"/>
    <w:rsid w:val="009C3E33"/>
    <w:rsid w:val="009C4DFE"/>
    <w:rsid w:val="009D2591"/>
    <w:rsid w:val="009D2D33"/>
    <w:rsid w:val="009D35FD"/>
    <w:rsid w:val="009D4B39"/>
    <w:rsid w:val="009D7AF2"/>
    <w:rsid w:val="009E1552"/>
    <w:rsid w:val="009E2650"/>
    <w:rsid w:val="009E2D44"/>
    <w:rsid w:val="009E3297"/>
    <w:rsid w:val="009F5C52"/>
    <w:rsid w:val="009F6BB2"/>
    <w:rsid w:val="009F734F"/>
    <w:rsid w:val="00A0123E"/>
    <w:rsid w:val="00A033E7"/>
    <w:rsid w:val="00A05AB9"/>
    <w:rsid w:val="00A06D27"/>
    <w:rsid w:val="00A11F82"/>
    <w:rsid w:val="00A14AB9"/>
    <w:rsid w:val="00A21565"/>
    <w:rsid w:val="00A22057"/>
    <w:rsid w:val="00A23B74"/>
    <w:rsid w:val="00A246B6"/>
    <w:rsid w:val="00A25496"/>
    <w:rsid w:val="00A3183E"/>
    <w:rsid w:val="00A31AAB"/>
    <w:rsid w:val="00A35617"/>
    <w:rsid w:val="00A36E6A"/>
    <w:rsid w:val="00A373E0"/>
    <w:rsid w:val="00A404B6"/>
    <w:rsid w:val="00A41C11"/>
    <w:rsid w:val="00A41FBF"/>
    <w:rsid w:val="00A44E6F"/>
    <w:rsid w:val="00A46439"/>
    <w:rsid w:val="00A47E70"/>
    <w:rsid w:val="00A50CF0"/>
    <w:rsid w:val="00A52B5B"/>
    <w:rsid w:val="00A5367E"/>
    <w:rsid w:val="00A54E04"/>
    <w:rsid w:val="00A633D2"/>
    <w:rsid w:val="00A71C81"/>
    <w:rsid w:val="00A73BD3"/>
    <w:rsid w:val="00A74102"/>
    <w:rsid w:val="00A7671C"/>
    <w:rsid w:val="00A77A1E"/>
    <w:rsid w:val="00A80690"/>
    <w:rsid w:val="00A829C9"/>
    <w:rsid w:val="00A82A05"/>
    <w:rsid w:val="00A86B54"/>
    <w:rsid w:val="00A8702B"/>
    <w:rsid w:val="00A90A1E"/>
    <w:rsid w:val="00A94036"/>
    <w:rsid w:val="00A95E6E"/>
    <w:rsid w:val="00AA2CBC"/>
    <w:rsid w:val="00AA3E2E"/>
    <w:rsid w:val="00AA6458"/>
    <w:rsid w:val="00AA6C21"/>
    <w:rsid w:val="00AA7DB8"/>
    <w:rsid w:val="00AB3531"/>
    <w:rsid w:val="00AB4BF8"/>
    <w:rsid w:val="00AB6FF7"/>
    <w:rsid w:val="00AC0277"/>
    <w:rsid w:val="00AC0F1B"/>
    <w:rsid w:val="00AC13A7"/>
    <w:rsid w:val="00AC5820"/>
    <w:rsid w:val="00AC6730"/>
    <w:rsid w:val="00AD0FDF"/>
    <w:rsid w:val="00AD1CD8"/>
    <w:rsid w:val="00AD2EC4"/>
    <w:rsid w:val="00AD38BD"/>
    <w:rsid w:val="00AE1049"/>
    <w:rsid w:val="00AE55CB"/>
    <w:rsid w:val="00AF1394"/>
    <w:rsid w:val="00AF21FB"/>
    <w:rsid w:val="00AF24C6"/>
    <w:rsid w:val="00AF2E68"/>
    <w:rsid w:val="00AF3720"/>
    <w:rsid w:val="00AF4187"/>
    <w:rsid w:val="00AF455F"/>
    <w:rsid w:val="00AF6763"/>
    <w:rsid w:val="00AF6847"/>
    <w:rsid w:val="00AF7957"/>
    <w:rsid w:val="00B00831"/>
    <w:rsid w:val="00B04B96"/>
    <w:rsid w:val="00B06523"/>
    <w:rsid w:val="00B07847"/>
    <w:rsid w:val="00B10192"/>
    <w:rsid w:val="00B1186D"/>
    <w:rsid w:val="00B13B13"/>
    <w:rsid w:val="00B20D46"/>
    <w:rsid w:val="00B21D0A"/>
    <w:rsid w:val="00B22F02"/>
    <w:rsid w:val="00B24F27"/>
    <w:rsid w:val="00B25824"/>
    <w:rsid w:val="00B258BB"/>
    <w:rsid w:val="00B26224"/>
    <w:rsid w:val="00B301E0"/>
    <w:rsid w:val="00B409EA"/>
    <w:rsid w:val="00B42004"/>
    <w:rsid w:val="00B42324"/>
    <w:rsid w:val="00B46C9F"/>
    <w:rsid w:val="00B50F10"/>
    <w:rsid w:val="00B51408"/>
    <w:rsid w:val="00B56E6F"/>
    <w:rsid w:val="00B61114"/>
    <w:rsid w:val="00B660D6"/>
    <w:rsid w:val="00B67B97"/>
    <w:rsid w:val="00B74D72"/>
    <w:rsid w:val="00B755F4"/>
    <w:rsid w:val="00B80225"/>
    <w:rsid w:val="00B8262D"/>
    <w:rsid w:val="00B86F1E"/>
    <w:rsid w:val="00B91D79"/>
    <w:rsid w:val="00B93D90"/>
    <w:rsid w:val="00B968C8"/>
    <w:rsid w:val="00BA3EC5"/>
    <w:rsid w:val="00BA51D9"/>
    <w:rsid w:val="00BA72B0"/>
    <w:rsid w:val="00BB5DFC"/>
    <w:rsid w:val="00BC03C8"/>
    <w:rsid w:val="00BD1500"/>
    <w:rsid w:val="00BD1A27"/>
    <w:rsid w:val="00BD22D4"/>
    <w:rsid w:val="00BD279D"/>
    <w:rsid w:val="00BD4B9E"/>
    <w:rsid w:val="00BD4C09"/>
    <w:rsid w:val="00BD6BB8"/>
    <w:rsid w:val="00BE07C2"/>
    <w:rsid w:val="00BE3C63"/>
    <w:rsid w:val="00BF2FAF"/>
    <w:rsid w:val="00BF5973"/>
    <w:rsid w:val="00BF5FFC"/>
    <w:rsid w:val="00BF637F"/>
    <w:rsid w:val="00BF785F"/>
    <w:rsid w:val="00C01106"/>
    <w:rsid w:val="00C03BF3"/>
    <w:rsid w:val="00C04342"/>
    <w:rsid w:val="00C100CB"/>
    <w:rsid w:val="00C141CE"/>
    <w:rsid w:val="00C156D2"/>
    <w:rsid w:val="00C2205E"/>
    <w:rsid w:val="00C226A3"/>
    <w:rsid w:val="00C2298C"/>
    <w:rsid w:val="00C2374C"/>
    <w:rsid w:val="00C26791"/>
    <w:rsid w:val="00C27853"/>
    <w:rsid w:val="00C33147"/>
    <w:rsid w:val="00C37C4D"/>
    <w:rsid w:val="00C40170"/>
    <w:rsid w:val="00C4028A"/>
    <w:rsid w:val="00C44669"/>
    <w:rsid w:val="00C45C4F"/>
    <w:rsid w:val="00C463FC"/>
    <w:rsid w:val="00C46741"/>
    <w:rsid w:val="00C500BE"/>
    <w:rsid w:val="00C6050D"/>
    <w:rsid w:val="00C66BA2"/>
    <w:rsid w:val="00C71407"/>
    <w:rsid w:val="00C74F4B"/>
    <w:rsid w:val="00C7528F"/>
    <w:rsid w:val="00C77653"/>
    <w:rsid w:val="00C801E7"/>
    <w:rsid w:val="00C83E76"/>
    <w:rsid w:val="00C84653"/>
    <w:rsid w:val="00C9200F"/>
    <w:rsid w:val="00C95461"/>
    <w:rsid w:val="00C95985"/>
    <w:rsid w:val="00C97C6E"/>
    <w:rsid w:val="00CA389C"/>
    <w:rsid w:val="00CA4085"/>
    <w:rsid w:val="00CA7D24"/>
    <w:rsid w:val="00CB2EEF"/>
    <w:rsid w:val="00CB41C1"/>
    <w:rsid w:val="00CB6E44"/>
    <w:rsid w:val="00CC25D9"/>
    <w:rsid w:val="00CC4DB3"/>
    <w:rsid w:val="00CC5026"/>
    <w:rsid w:val="00CC68D0"/>
    <w:rsid w:val="00CC79BB"/>
    <w:rsid w:val="00CD05B9"/>
    <w:rsid w:val="00CD16E0"/>
    <w:rsid w:val="00CE1296"/>
    <w:rsid w:val="00CE71DD"/>
    <w:rsid w:val="00CF1110"/>
    <w:rsid w:val="00CF28B9"/>
    <w:rsid w:val="00CF5134"/>
    <w:rsid w:val="00CF578F"/>
    <w:rsid w:val="00CF7D6C"/>
    <w:rsid w:val="00D00956"/>
    <w:rsid w:val="00D03871"/>
    <w:rsid w:val="00D03F09"/>
    <w:rsid w:val="00D03F9A"/>
    <w:rsid w:val="00D05922"/>
    <w:rsid w:val="00D05ED5"/>
    <w:rsid w:val="00D06C6B"/>
    <w:rsid w:val="00D06D51"/>
    <w:rsid w:val="00D06E40"/>
    <w:rsid w:val="00D103E1"/>
    <w:rsid w:val="00D12613"/>
    <w:rsid w:val="00D134DD"/>
    <w:rsid w:val="00D14202"/>
    <w:rsid w:val="00D14289"/>
    <w:rsid w:val="00D2097E"/>
    <w:rsid w:val="00D23F62"/>
    <w:rsid w:val="00D24991"/>
    <w:rsid w:val="00D268A8"/>
    <w:rsid w:val="00D27099"/>
    <w:rsid w:val="00D36372"/>
    <w:rsid w:val="00D45533"/>
    <w:rsid w:val="00D50255"/>
    <w:rsid w:val="00D55EE2"/>
    <w:rsid w:val="00D66520"/>
    <w:rsid w:val="00D71C52"/>
    <w:rsid w:val="00D805F2"/>
    <w:rsid w:val="00D8360B"/>
    <w:rsid w:val="00D864A8"/>
    <w:rsid w:val="00D8732B"/>
    <w:rsid w:val="00D922AF"/>
    <w:rsid w:val="00DA0431"/>
    <w:rsid w:val="00DA3CAE"/>
    <w:rsid w:val="00DA580D"/>
    <w:rsid w:val="00DA72A5"/>
    <w:rsid w:val="00DB0677"/>
    <w:rsid w:val="00DB795D"/>
    <w:rsid w:val="00DC1F1D"/>
    <w:rsid w:val="00DD3493"/>
    <w:rsid w:val="00DD525F"/>
    <w:rsid w:val="00DD54F9"/>
    <w:rsid w:val="00DE00E2"/>
    <w:rsid w:val="00DE34CF"/>
    <w:rsid w:val="00DE6C60"/>
    <w:rsid w:val="00DF11F1"/>
    <w:rsid w:val="00DF24DE"/>
    <w:rsid w:val="00DF6E17"/>
    <w:rsid w:val="00E007BC"/>
    <w:rsid w:val="00E01162"/>
    <w:rsid w:val="00E108D5"/>
    <w:rsid w:val="00E13CEC"/>
    <w:rsid w:val="00E13F3D"/>
    <w:rsid w:val="00E1563B"/>
    <w:rsid w:val="00E21461"/>
    <w:rsid w:val="00E242C8"/>
    <w:rsid w:val="00E2459B"/>
    <w:rsid w:val="00E25B4E"/>
    <w:rsid w:val="00E26F3D"/>
    <w:rsid w:val="00E3238B"/>
    <w:rsid w:val="00E33D1E"/>
    <w:rsid w:val="00E34898"/>
    <w:rsid w:val="00E41EF0"/>
    <w:rsid w:val="00E43175"/>
    <w:rsid w:val="00E47F21"/>
    <w:rsid w:val="00E50C1F"/>
    <w:rsid w:val="00E5141A"/>
    <w:rsid w:val="00E52923"/>
    <w:rsid w:val="00E61563"/>
    <w:rsid w:val="00E61891"/>
    <w:rsid w:val="00E62A84"/>
    <w:rsid w:val="00E64483"/>
    <w:rsid w:val="00E66B0F"/>
    <w:rsid w:val="00E72E4E"/>
    <w:rsid w:val="00E7321C"/>
    <w:rsid w:val="00E73ADC"/>
    <w:rsid w:val="00E75950"/>
    <w:rsid w:val="00E76929"/>
    <w:rsid w:val="00EA0D51"/>
    <w:rsid w:val="00EA418A"/>
    <w:rsid w:val="00EA41CD"/>
    <w:rsid w:val="00EB061A"/>
    <w:rsid w:val="00EB09B7"/>
    <w:rsid w:val="00EB6522"/>
    <w:rsid w:val="00EB755A"/>
    <w:rsid w:val="00ED2A80"/>
    <w:rsid w:val="00ED3185"/>
    <w:rsid w:val="00ED3D33"/>
    <w:rsid w:val="00ED645B"/>
    <w:rsid w:val="00ED7017"/>
    <w:rsid w:val="00EE0BAE"/>
    <w:rsid w:val="00EE2B9F"/>
    <w:rsid w:val="00EE393B"/>
    <w:rsid w:val="00EE7D7C"/>
    <w:rsid w:val="00EF12FC"/>
    <w:rsid w:val="00EF35F5"/>
    <w:rsid w:val="00EF68BD"/>
    <w:rsid w:val="00F00935"/>
    <w:rsid w:val="00F01CF2"/>
    <w:rsid w:val="00F03E95"/>
    <w:rsid w:val="00F05BB1"/>
    <w:rsid w:val="00F06647"/>
    <w:rsid w:val="00F11BE8"/>
    <w:rsid w:val="00F23586"/>
    <w:rsid w:val="00F23E7C"/>
    <w:rsid w:val="00F25D98"/>
    <w:rsid w:val="00F300FB"/>
    <w:rsid w:val="00F4044F"/>
    <w:rsid w:val="00F41A64"/>
    <w:rsid w:val="00F42C55"/>
    <w:rsid w:val="00F536AC"/>
    <w:rsid w:val="00F53EF3"/>
    <w:rsid w:val="00F55F5D"/>
    <w:rsid w:val="00F61DE1"/>
    <w:rsid w:val="00F7411F"/>
    <w:rsid w:val="00F75DEF"/>
    <w:rsid w:val="00F85A10"/>
    <w:rsid w:val="00F87682"/>
    <w:rsid w:val="00F87F37"/>
    <w:rsid w:val="00F90740"/>
    <w:rsid w:val="00F94C96"/>
    <w:rsid w:val="00F9711B"/>
    <w:rsid w:val="00FA1975"/>
    <w:rsid w:val="00FA5DE0"/>
    <w:rsid w:val="00FA6243"/>
    <w:rsid w:val="00FA7575"/>
    <w:rsid w:val="00FB0B39"/>
    <w:rsid w:val="00FB1235"/>
    <w:rsid w:val="00FB205E"/>
    <w:rsid w:val="00FB6239"/>
    <w:rsid w:val="00FB6386"/>
    <w:rsid w:val="00FB67B6"/>
    <w:rsid w:val="00FB782C"/>
    <w:rsid w:val="00FC18E0"/>
    <w:rsid w:val="00FC6ECB"/>
    <w:rsid w:val="00FC768F"/>
    <w:rsid w:val="00FD08D2"/>
    <w:rsid w:val="00FD518E"/>
    <w:rsid w:val="00FE06E0"/>
    <w:rsid w:val="00FE46FF"/>
    <w:rsid w:val="00FE4DE0"/>
    <w:rsid w:val="00FF25EF"/>
    <w:rsid w:val="00FF26BF"/>
    <w:rsid w:val="00FF2B3A"/>
    <w:rsid w:val="00FF3674"/>
    <w:rsid w:val="00FF3F27"/>
    <w:rsid w:val="00FF4824"/>
    <w:rsid w:val="00FF564D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8CE2D8D"/>
  <w15:docId w15:val="{FFFE31CF-9C0B-45B6-9E3F-D46E60111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27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73F3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D8732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F7F71"/>
    <w:rPr>
      <w:rFonts w:eastAsia="Times New Roman"/>
      <w:lang w:eastAsia="en-US"/>
    </w:rPr>
  </w:style>
  <w:style w:type="character" w:customStyle="1" w:styleId="TALCar">
    <w:name w:val="TAL Car"/>
    <w:qFormat/>
    <w:rsid w:val="009B1EF6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9B1EF6"/>
    <w:pPr>
      <w:jc w:val="center"/>
    </w:pPr>
    <w:rPr>
      <w:rFonts w:eastAsia="Times New Roman"/>
      <w:color w:val="FF0000"/>
    </w:rPr>
  </w:style>
  <w:style w:type="paragraph" w:customStyle="1" w:styleId="TAJ">
    <w:name w:val="TAJ"/>
    <w:basedOn w:val="TH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HChar">
    <w:name w:val="TH Char"/>
    <w:link w:val="TH"/>
    <w:qFormat/>
    <w:rsid w:val="00360EE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E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60EE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360EE8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360EE8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360EE8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60EE8"/>
    <w:rPr>
      <w:i/>
      <w:iCs/>
    </w:rPr>
  </w:style>
  <w:style w:type="character" w:customStyle="1" w:styleId="msoins0">
    <w:name w:val="msoins"/>
    <w:rsid w:val="00360EE8"/>
  </w:style>
  <w:style w:type="character" w:customStyle="1" w:styleId="CommentTextChar">
    <w:name w:val="Comment Text Char"/>
    <w:link w:val="CommentText"/>
    <w:rsid w:val="00360EE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0EE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60EE8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360EE8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60EE8"/>
    <w:rPr>
      <w:lang w:val="en-GB" w:eastAsia="en-US"/>
    </w:rPr>
  </w:style>
  <w:style w:type="character" w:customStyle="1" w:styleId="TACChar">
    <w:name w:val="TAC Char"/>
    <w:link w:val="TAC"/>
    <w:qFormat/>
    <w:locked/>
    <w:rsid w:val="00360EE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60EE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60EE8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360EE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360EE8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360E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60E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60EE8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360EE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60E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TableGrid">
    <w:name w:val="Table Grid"/>
    <w:basedOn w:val="TableNormal"/>
    <w:rsid w:val="00360EE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60EE8"/>
  </w:style>
  <w:style w:type="paragraph" w:customStyle="1" w:styleId="StyleTALLeft075cm">
    <w:name w:val="Style TAL + Left:  075 cm"/>
    <w:basedOn w:val="TAL"/>
    <w:rsid w:val="00360EE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60EE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EE8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60EE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60EE8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360EE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60EE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360EE8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60EE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0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0EE8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360E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360EE8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360EE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60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60EE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360EE8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360EE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numbering" w:customStyle="1" w:styleId="20">
    <w:name w:val="无列表2"/>
    <w:next w:val="NoList"/>
    <w:uiPriority w:val="99"/>
    <w:semiHidden/>
    <w:unhideWhenUsed/>
    <w:rsid w:val="00B22F02"/>
  </w:style>
  <w:style w:type="character" w:customStyle="1" w:styleId="Heading6Char">
    <w:name w:val="Heading 6 Char"/>
    <w:basedOn w:val="DefaultParagraphFont"/>
    <w:link w:val="Heading6"/>
    <w:rsid w:val="00B22F0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22F0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22F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22F02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B22F0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BD1A27"/>
  </w:style>
  <w:style w:type="table" w:customStyle="1" w:styleId="21">
    <w:name w:val="网格型2"/>
    <w:basedOn w:val="TableNormal"/>
    <w:next w:val="TableGrid"/>
    <w:rsid w:val="00BD1A2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sid w:val="00BD1A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D1A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paragraph" w:customStyle="1" w:styleId="2">
    <w:name w:val="编号2"/>
    <w:basedOn w:val="Normal"/>
    <w:rsid w:val="00B74D72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A31AAB"/>
  </w:style>
  <w:style w:type="table" w:customStyle="1" w:styleId="30">
    <w:name w:val="网格型3"/>
    <w:basedOn w:val="TableNormal"/>
    <w:next w:val="TableGrid"/>
    <w:rsid w:val="00A31A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1AAB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ED645B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CRCoverPageZchn">
    <w:name w:val="CR Cover Page Zchn"/>
    <w:link w:val="CRCoverPage"/>
    <w:rsid w:val="00ED645B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A35617"/>
    <w:rPr>
      <w:color w:val="808080"/>
      <w:shd w:val="clear" w:color="auto" w:fill="E6E6E6"/>
    </w:rPr>
  </w:style>
  <w:style w:type="character" w:customStyle="1" w:styleId="NOChar">
    <w:name w:val="NO Char"/>
    <w:locked/>
    <w:rsid w:val="00A3561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356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B2B2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B2B2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2B2B20"/>
    <w:rPr>
      <w:color w:val="2B579A"/>
      <w:shd w:val="clear" w:color="auto" w:fill="E6E6E6"/>
    </w:rPr>
  </w:style>
  <w:style w:type="character" w:customStyle="1" w:styleId="EditorsNoteZchn">
    <w:name w:val="Editor's Note Zchn"/>
    <w:rsid w:val="002B2B2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B2B2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2B2B2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2B2B20"/>
    <w:rPr>
      <w:b/>
    </w:rPr>
  </w:style>
  <w:style w:type="paragraph" w:customStyle="1" w:styleId="3GPPHeader">
    <w:name w:val="3GPP_Header"/>
    <w:basedOn w:val="Normal"/>
    <w:rsid w:val="002B2B2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2B2B2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B2B2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2B2B20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AAFE7-5BF3-4E78-AB0E-DB4188BC9DA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6A65538-1F48-4DE2-A079-8B58EA4501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D6D376-3E67-4C2D-BBF8-EE05FFAF2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DEB2E8-A561-40E0-80D2-E218E94F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17</Pages>
  <Words>2743</Words>
  <Characters>35221</Characters>
  <Application>Microsoft Office Word</Application>
  <DocSecurity>0</DocSecurity>
  <Lines>293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121</cp:revision>
  <dcterms:created xsi:type="dcterms:W3CDTF">2020-08-05T10:57:00Z</dcterms:created>
  <dcterms:modified xsi:type="dcterms:W3CDTF">2020-08-06T17:44:00Z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